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71B668C"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7D200F">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E46B5D">
        <w:rPr>
          <w:rFonts w:ascii="Arial" w:eastAsia="宋体" w:hAnsi="Arial" w:hint="eastAsia"/>
          <w:b/>
          <w:bCs/>
          <w:sz w:val="24"/>
          <w:lang w:eastAsia="ja-JP"/>
        </w:rPr>
        <w:t>R</w:t>
      </w:r>
      <w:r w:rsidRPr="00E46B5D">
        <w:rPr>
          <w:rFonts w:ascii="Arial" w:eastAsia="宋体" w:hAnsi="Arial"/>
          <w:b/>
          <w:bCs/>
          <w:sz w:val="24"/>
          <w:lang w:eastAsia="ja-JP"/>
        </w:rPr>
        <w:t>4</w:t>
      </w:r>
      <w:r w:rsidRPr="00E46B5D">
        <w:rPr>
          <w:rFonts w:ascii="Arial" w:eastAsia="宋体" w:hAnsi="Arial" w:hint="eastAsia"/>
          <w:b/>
          <w:bCs/>
          <w:sz w:val="24"/>
          <w:lang w:eastAsia="ja-JP"/>
        </w:rPr>
        <w:t>-</w:t>
      </w:r>
      <w:r w:rsidRPr="00E46B5D">
        <w:rPr>
          <w:rFonts w:ascii="Arial" w:eastAsia="宋体" w:hAnsi="Arial"/>
          <w:b/>
          <w:bCs/>
          <w:sz w:val="24"/>
          <w:lang w:eastAsia="zh-CN"/>
        </w:rPr>
        <w:t>19</w:t>
      </w:r>
      <w:r w:rsidR="0005377F">
        <w:rPr>
          <w:rFonts w:ascii="Arial" w:eastAsia="宋体" w:hAnsi="Arial"/>
          <w:b/>
          <w:bCs/>
          <w:sz w:val="24"/>
          <w:lang w:eastAsia="zh-CN"/>
        </w:rPr>
        <w:t>11789</w:t>
      </w:r>
    </w:p>
    <w:p w14:paraId="033F9833" w14:textId="2A2C8885" w:rsidR="006D0BB2" w:rsidRPr="00841BCD" w:rsidRDefault="007D200F"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14</w:t>
      </w:r>
      <w:r w:rsidR="006D0BB2">
        <w:rPr>
          <w:rFonts w:ascii="Arial" w:eastAsia="宋体" w:hAnsi="Arial"/>
          <w:b/>
          <w:sz w:val="24"/>
        </w:rPr>
        <w:t xml:space="preserve"> – </w:t>
      </w:r>
      <w:r>
        <w:rPr>
          <w:rFonts w:ascii="Arial" w:eastAsia="宋体" w:hAnsi="Arial"/>
          <w:b/>
          <w:sz w:val="24"/>
        </w:rPr>
        <w:t>18</w:t>
      </w:r>
      <w:r w:rsidR="006D0BB2">
        <w:rPr>
          <w:rFonts w:ascii="Arial" w:eastAsia="宋体" w:hAnsi="Arial"/>
          <w:b/>
          <w:sz w:val="24"/>
        </w:rPr>
        <w:t xml:space="preserve"> </w:t>
      </w:r>
      <w:r>
        <w:rPr>
          <w:rFonts w:ascii="Arial" w:eastAsia="宋体" w:hAnsi="Arial"/>
          <w:b/>
          <w:sz w:val="24"/>
        </w:rPr>
        <w:t>October</w:t>
      </w:r>
      <w:r w:rsidR="006D0BB2">
        <w:rPr>
          <w:rFonts w:ascii="Arial" w:eastAsia="宋体" w:hAnsi="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46725515" w:rsidR="001E41F3" w:rsidRPr="00C8503A" w:rsidRDefault="00067E36">
            <w:pPr>
              <w:pStyle w:val="CRCoverPage"/>
              <w:spacing w:after="0"/>
              <w:jc w:val="center"/>
              <w:rPr>
                <w:noProof/>
                <w:sz w:val="28"/>
                <w:highlight w:val="red"/>
              </w:rPr>
            </w:pPr>
            <w:r w:rsidRPr="00067E36">
              <w:rPr>
                <w:b/>
                <w:noProof/>
                <w:sz w:val="28"/>
              </w:rPr>
              <w:t>15.</w:t>
            </w:r>
            <w:r w:rsidR="007D200F">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3D184051" w:rsidR="001E41F3" w:rsidRDefault="00453AC1" w:rsidP="004376E8">
            <w:pPr>
              <w:pStyle w:val="CRCoverPage"/>
              <w:spacing w:after="0"/>
              <w:ind w:left="100"/>
            </w:pPr>
            <w:r>
              <w:t xml:space="preserve">Maintenance CR for </w:t>
            </w:r>
            <w:r w:rsidR="00A24782">
              <w:t>UE transmit timing test cases</w:t>
            </w:r>
            <w:r w:rsidR="0005377F" w:rsidRPr="0005377F">
              <w:t>(A.4.4.1.1, A.5.4.1.1, A.6.4.1.1, A.7.4.1.1)</w:t>
            </w:r>
            <w:bookmarkStart w:id="4" w:name="_GoBack"/>
            <w:bookmarkEnd w:id="4"/>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46C9E01E" w:rsidR="001E41F3" w:rsidRDefault="006538C3">
            <w:pPr>
              <w:pStyle w:val="CRCoverPage"/>
              <w:spacing w:after="0"/>
              <w:ind w:left="100"/>
              <w:rPr>
                <w:noProof/>
              </w:rPr>
            </w:pPr>
            <w:r w:rsidRPr="006538C3">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B2D28A1" w:rsidR="001E41F3" w:rsidRDefault="006538C3">
            <w:pPr>
              <w:pStyle w:val="CRCoverPage"/>
              <w:spacing w:after="0"/>
              <w:ind w:left="100"/>
              <w:rPr>
                <w:noProof/>
              </w:rPr>
            </w:pPr>
            <w:r w:rsidRPr="006538C3">
              <w:rPr>
                <w:noProof/>
              </w:rPr>
              <w:t>2019-</w:t>
            </w:r>
            <w:r w:rsidR="007D200F">
              <w:rPr>
                <w:noProof/>
              </w:rPr>
              <w:t>10</w:t>
            </w:r>
            <w:r w:rsidRPr="006538C3">
              <w:rPr>
                <w:noProof/>
              </w:rPr>
              <w:t>-</w:t>
            </w:r>
            <w:r w:rsidR="007D200F">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B595C67" w:rsidR="001E41F3" w:rsidRDefault="00A24782"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F7E5740" w:rsidR="001E41F3" w:rsidRDefault="0094640E">
            <w:pPr>
              <w:pStyle w:val="CRCoverPage"/>
              <w:spacing w:after="0"/>
              <w:ind w:left="100"/>
              <w:rPr>
                <w:noProof/>
              </w:rPr>
            </w:pPr>
            <w:r>
              <w:rPr>
                <w:noProof/>
              </w:rPr>
              <w:t xml:space="preserve">SRS bandwith configuration in UE transmit timing test cases is wrong. </w:t>
            </w:r>
            <w:r w:rsidR="003A3B10">
              <w:rPr>
                <w:noProof/>
              </w:rPr>
              <w:t xml:space="preserve">SRS-Resource parameter freqHopping c-SRS is defined as </w:t>
            </w:r>
            <w:r w:rsidR="003A3B10" w:rsidRPr="003A3B10">
              <w:rPr>
                <w:noProof/>
              </w:rPr>
              <w:t>INTEGER (0..63)</w:t>
            </w:r>
            <w:r w:rsidR="003A3B10">
              <w:rPr>
                <w:noProof/>
              </w:rPr>
              <w:t xml:space="preserve"> in 38.331. In UE transmit timing test cases the given value sl1 should be not correct.</w:t>
            </w:r>
            <w:r w:rsidR="00EA4E38">
              <w:rPr>
                <w:noProof/>
              </w:rPr>
              <w:t xml:space="preserve"> (A.4.4.1.1, A.5.4.1.1, A.6.4.1.1, A.7.4.1.1)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686FF" w14:textId="77777777" w:rsidR="001E33EB" w:rsidRDefault="002828BF" w:rsidP="00F13D11">
            <w:pPr>
              <w:rPr>
                <w:rFonts w:ascii="Arial" w:hAnsi="Arial" w:cs="Arial"/>
                <w:noProof/>
              </w:rPr>
            </w:pPr>
            <w:r w:rsidRPr="002828BF">
              <w:rPr>
                <w:rFonts w:ascii="Arial" w:hAnsi="Arial" w:cs="Arial"/>
                <w:noProof/>
              </w:rPr>
              <w:t>1.</w:t>
            </w:r>
            <w:r w:rsidRPr="002828BF">
              <w:rPr>
                <w:rFonts w:ascii="Arial" w:hAnsi="Arial" w:cs="Arial"/>
                <w:noProof/>
              </w:rPr>
              <w:tab/>
            </w:r>
            <w:r w:rsidR="00A24782">
              <w:rPr>
                <w:rFonts w:ascii="Arial" w:hAnsi="Arial" w:cs="Arial"/>
                <w:noProof/>
              </w:rPr>
              <w:t xml:space="preserve">Update </w:t>
            </w:r>
            <w:r w:rsidR="00A24782" w:rsidRPr="00A24782">
              <w:rPr>
                <w:rFonts w:ascii="Arial" w:hAnsi="Arial" w:cs="Arial"/>
                <w:noProof/>
              </w:rPr>
              <w:t xml:space="preserve">SRS-Resource </w:t>
            </w:r>
            <w:r w:rsidR="003A3B10">
              <w:rPr>
                <w:rFonts w:ascii="Arial" w:hAnsi="Arial" w:cs="Arial"/>
                <w:noProof/>
              </w:rPr>
              <w:t xml:space="preserve">parameter </w:t>
            </w:r>
            <w:r w:rsidR="003A3B10" w:rsidRPr="003A3B10">
              <w:rPr>
                <w:rFonts w:ascii="Arial" w:hAnsi="Arial" w:cs="Arial"/>
                <w:noProof/>
              </w:rPr>
              <w:t>c-SRS</w:t>
            </w:r>
            <w:r w:rsidR="003A3B10">
              <w:rPr>
                <w:rFonts w:ascii="Arial" w:hAnsi="Arial" w:cs="Arial"/>
                <w:noProof/>
              </w:rPr>
              <w:t xml:space="preserve"> </w:t>
            </w:r>
            <w:r w:rsidR="00203C63">
              <w:rPr>
                <w:rFonts w:ascii="Arial" w:hAnsi="Arial" w:cs="Arial"/>
                <w:noProof/>
              </w:rPr>
              <w:t xml:space="preserve">according to other related parameters and </w:t>
            </w:r>
            <w:r w:rsidR="00203C63" w:rsidRPr="00203C63">
              <w:rPr>
                <w:rFonts w:ascii="Arial" w:hAnsi="Arial" w:cs="Arial"/>
                <w:noProof/>
              </w:rPr>
              <w:t>Table 6.4.1.4.3-1</w:t>
            </w:r>
            <w:r w:rsidR="00203C63">
              <w:rPr>
                <w:rFonts w:ascii="Arial" w:hAnsi="Arial" w:cs="Arial"/>
                <w:noProof/>
              </w:rPr>
              <w:t xml:space="preserve"> in 38.211 to match N</w:t>
            </w:r>
            <w:r w:rsidR="00203C63" w:rsidRPr="00156620">
              <w:rPr>
                <w:rFonts w:ascii="Arial" w:hAnsi="Arial" w:cs="Arial"/>
                <w:noProof/>
                <w:vertAlign w:val="subscript"/>
              </w:rPr>
              <w:t>RB,c</w:t>
            </w:r>
            <w:r w:rsidR="00203C63">
              <w:rPr>
                <w:rFonts w:ascii="Arial" w:hAnsi="Arial" w:cs="Arial"/>
                <w:noProof/>
              </w:rPr>
              <w:t xml:space="preserve"> value. </w:t>
            </w:r>
          </w:p>
          <w:p w14:paraId="012E58CF" w14:textId="394DBF03" w:rsidR="003472DC" w:rsidRPr="00453AC1" w:rsidRDefault="003472DC" w:rsidP="00F13D11">
            <w:pPr>
              <w:rPr>
                <w:rFonts w:ascii="Arial" w:hAnsi="Arial" w:cs="Arial"/>
                <w:noProof/>
                <w:highlight w:val="yellow"/>
              </w:rPr>
            </w:pPr>
            <w:r w:rsidRPr="003472DC">
              <w:rPr>
                <w:rFonts w:ascii="Arial" w:hAnsi="Arial" w:cs="Arial"/>
                <w:noProof/>
              </w:rPr>
              <w:t>2. Some editorial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687BCB8D" w:rsidR="001E41F3" w:rsidRPr="00453AC1" w:rsidRDefault="00A24782">
            <w:pPr>
              <w:pStyle w:val="CRCoverPage"/>
              <w:spacing w:after="0"/>
              <w:ind w:left="100"/>
              <w:rPr>
                <w:noProof/>
                <w:highlight w:val="yellow"/>
              </w:rPr>
            </w:pPr>
            <w:r w:rsidRPr="00A24782">
              <w:rPr>
                <w:noProof/>
              </w:rPr>
              <w:t xml:space="preserve">SRS-Resource configuration </w:t>
            </w:r>
            <w:r>
              <w:rPr>
                <w:noProof/>
              </w:rPr>
              <w:t>is not correct</w:t>
            </w:r>
            <w:r w:rsidR="002828BF" w:rsidRPr="002828BF">
              <w:rPr>
                <w:noProof/>
              </w:rPr>
              <w:t xml:space="preserv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09866E1D" w:rsidR="001E41F3" w:rsidRDefault="00A24782">
            <w:pPr>
              <w:pStyle w:val="CRCoverPage"/>
              <w:spacing w:after="0"/>
              <w:ind w:left="100"/>
              <w:rPr>
                <w:noProof/>
              </w:rPr>
            </w:pPr>
            <w:r>
              <w:rPr>
                <w:noProof/>
              </w:rPr>
              <w:t>A.</w:t>
            </w:r>
            <w:r w:rsidR="00386B5C">
              <w:rPr>
                <w:noProof/>
              </w:rPr>
              <w:t>4</w:t>
            </w:r>
            <w:r>
              <w:rPr>
                <w:noProof/>
              </w:rPr>
              <w:t>.4.1.1</w:t>
            </w:r>
            <w:r w:rsidR="00386B5C">
              <w:rPr>
                <w:noProof/>
              </w:rPr>
              <w:t>, A.5.4.1.1, A.6.4.1.1, A.7.4.1.1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Pr="006538C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6538C3" w:rsidRDefault="00145D43">
            <w:pPr>
              <w:pStyle w:val="CRCoverPage"/>
              <w:spacing w:after="0"/>
              <w:ind w:left="99"/>
              <w:rPr>
                <w:noProof/>
              </w:rPr>
            </w:pPr>
            <w:r w:rsidRPr="006538C3">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6538C3" w:rsidRDefault="00145D43">
            <w:pPr>
              <w:pStyle w:val="CRCoverPage"/>
              <w:spacing w:after="0"/>
              <w:ind w:left="99"/>
              <w:rPr>
                <w:noProof/>
              </w:rPr>
            </w:pPr>
            <w:r w:rsidRPr="006538C3">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6538C3" w:rsidRDefault="00145D43">
            <w:pPr>
              <w:pStyle w:val="CRCoverPage"/>
              <w:spacing w:after="0"/>
              <w:ind w:left="99"/>
              <w:rPr>
                <w:noProof/>
              </w:rPr>
            </w:pPr>
            <w:r w:rsidRPr="006538C3">
              <w:rPr>
                <w:noProof/>
              </w:rPr>
              <w:t>TS</w:t>
            </w:r>
            <w:r w:rsidR="000A6394" w:rsidRPr="006538C3">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431FD731" w:rsidR="00067E36" w:rsidRDefault="00067E36" w:rsidP="00067E36">
      <w:pPr>
        <w:jc w:val="center"/>
        <w:rPr>
          <w:rFonts w:eastAsia="宋体"/>
          <w:b/>
          <w:color w:val="FF0000"/>
          <w:sz w:val="36"/>
          <w:szCs w:val="24"/>
        </w:rPr>
      </w:pPr>
      <w:r w:rsidRPr="005E34C8">
        <w:rPr>
          <w:rFonts w:eastAsia="宋体"/>
          <w:b/>
          <w:color w:val="FF0000"/>
          <w:sz w:val="36"/>
          <w:szCs w:val="24"/>
        </w:rPr>
        <w:lastRenderedPageBreak/>
        <w:t>&lt;&lt;Start of change 1&gt;&gt;</w:t>
      </w:r>
    </w:p>
    <w:p w14:paraId="53046772" w14:textId="77777777" w:rsidR="000954DF" w:rsidRPr="000954DF" w:rsidRDefault="000954DF" w:rsidP="000954DF">
      <w:pPr>
        <w:keepNext/>
        <w:keepLines/>
        <w:spacing w:before="120"/>
        <w:ind w:left="1418" w:hanging="1418"/>
        <w:outlineLvl w:val="3"/>
        <w:rPr>
          <w:rFonts w:ascii="Arial" w:eastAsia="宋体" w:hAnsi="Arial"/>
          <w:snapToGrid w:val="0"/>
          <w:sz w:val="24"/>
        </w:rPr>
      </w:pPr>
      <w:bookmarkStart w:id="6"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6"/>
    </w:p>
    <w:p w14:paraId="6B01590D" w14:textId="77777777" w:rsidR="000954DF" w:rsidRPr="000954DF" w:rsidRDefault="000954DF" w:rsidP="000954DF">
      <w:pPr>
        <w:keepNext/>
        <w:keepLines/>
        <w:spacing w:before="120"/>
        <w:ind w:left="1701" w:hanging="1701"/>
        <w:outlineLvl w:val="4"/>
        <w:rPr>
          <w:rFonts w:ascii="Arial" w:eastAsia="宋体" w:hAnsi="Arial"/>
          <w:sz w:val="22"/>
        </w:rPr>
      </w:pPr>
      <w:bookmarkStart w:id="7" w:name="_Toc535476156"/>
      <w:r w:rsidRPr="000954DF">
        <w:rPr>
          <w:rFonts w:ascii="Arial" w:eastAsia="宋体" w:hAnsi="Arial"/>
          <w:sz w:val="22"/>
        </w:rPr>
        <w:t>A.4.4.1.1.1</w:t>
      </w:r>
      <w:r w:rsidRPr="000954DF">
        <w:rPr>
          <w:rFonts w:ascii="Arial" w:eastAsia="宋体" w:hAnsi="Arial"/>
          <w:sz w:val="22"/>
        </w:rPr>
        <w:tab/>
        <w:t>Test Purpose and environment</w:t>
      </w:r>
      <w:bookmarkEnd w:id="7"/>
    </w:p>
    <w:p w14:paraId="2DC2435B" w14:textId="77777777" w:rsidR="000954DF" w:rsidRPr="000954DF" w:rsidRDefault="000954DF" w:rsidP="000954DF">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109EC8D0" w14:textId="77777777" w:rsidR="000954DF" w:rsidRPr="000954DF" w:rsidRDefault="000954DF" w:rsidP="000954DF">
      <w:pPr>
        <w:keepNext/>
        <w:keepLines/>
        <w:spacing w:before="60"/>
        <w:jc w:val="center"/>
        <w:rPr>
          <w:rFonts w:ascii="Arial" w:eastAsia="Times New Roman"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954DF" w:rsidRPr="000954DF" w14:paraId="4546B115"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8A835E" w14:textId="77777777"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ADE82A3" w14:textId="77777777"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0954DF" w:rsidRPr="000954DF" w14:paraId="0DFF82DA" w14:textId="77777777" w:rsidTr="006A023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0454DC" w14:textId="77777777"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385AC7" w14:textId="1BE1EE3E"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0A128F84"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4B90BB" w14:textId="77777777"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3FC1DDD" w14:textId="79874DC8"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6406E828"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186178" w14:textId="77777777"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135FFA02" w14:textId="196F9C1F" w:rsidR="000954DF" w:rsidRPr="000954DF" w:rsidRDefault="000954DF" w:rsidP="000954DF">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15BBC22E"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0520AB" w14:textId="77777777"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77C32DAA" w14:textId="489B1E14"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73EAC6DF"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151615" w14:textId="77777777"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6FD0662" w14:textId="34049474"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1E9EA294"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DC6116" w14:textId="77777777"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71853712" w14:textId="16C948FE"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0954DF" w:rsidRPr="000954DF" w14:paraId="2E7C5B16" w14:textId="77777777" w:rsidTr="006A023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CFD71D" w14:textId="3AEEFFBC" w:rsidR="000954DF" w:rsidRPr="000954DF" w:rsidRDefault="000954DF" w:rsidP="000954DF">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14:paraId="73BF35E1" w14:textId="77777777" w:rsidR="000954DF" w:rsidRPr="000954DF" w:rsidRDefault="000954DF" w:rsidP="000954DF">
      <w:pPr>
        <w:rPr>
          <w:rFonts w:eastAsia="宋体"/>
        </w:rPr>
      </w:pPr>
    </w:p>
    <w:p w14:paraId="0982DF3E" w14:textId="0CCC469B" w:rsidR="000954DF" w:rsidRPr="000954DF" w:rsidRDefault="000954DF" w:rsidP="000954DF">
      <w:pPr>
        <w:rPr>
          <w:rFonts w:eastAsia="宋体"/>
        </w:rPr>
      </w:pPr>
      <w:bookmarkStart w:id="8" w:name="_Hlk16710631"/>
      <w:r w:rsidRPr="000954DF">
        <w:rPr>
          <w:rFonts w:eastAsia="宋体"/>
        </w:rPr>
        <w:t>The test consists of E-UTRA PCell and NR PSCell</w:t>
      </w:r>
      <w:bookmarkEnd w:id="8"/>
      <w:r w:rsidRPr="000954DF">
        <w:rPr>
          <w:rFonts w:eastAsia="宋体"/>
        </w:rPr>
        <w:t xml:space="preserve">. </w:t>
      </w:r>
      <w:bookmarkStart w:id="9"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9"/>
      <w:r w:rsidRPr="000954DF">
        <w:rPr>
          <w:rFonts w:eastAsia="宋体"/>
        </w:rPr>
        <w:t>Table A.4.4.1.1.1-2 defines the parameters to be configured and strength of the transmitted signals. The transmit timing is verified by the UE transmitting SRS using the configuration defined in Table A.4.4.1.1.1-3.</w:t>
      </w:r>
    </w:p>
    <w:p w14:paraId="7CBB1394"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8F6474" w:rsidRPr="000954DF" w14:paraId="12924D27" w14:textId="77777777" w:rsidTr="006A0232">
        <w:tc>
          <w:tcPr>
            <w:tcW w:w="2262" w:type="dxa"/>
            <w:tcBorders>
              <w:top w:val="single" w:sz="4" w:space="0" w:color="auto"/>
              <w:left w:val="single" w:sz="4" w:space="0" w:color="auto"/>
              <w:bottom w:val="single" w:sz="4" w:space="0" w:color="auto"/>
              <w:right w:val="single" w:sz="4" w:space="0" w:color="auto"/>
            </w:tcBorders>
            <w:vAlign w:val="center"/>
            <w:hideMark/>
          </w:tcPr>
          <w:p w14:paraId="2FEB0E9A"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79BEAE8"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8FB2A0"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1AC496FE"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E15336"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941F64B"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8F6474" w:rsidRPr="000954DF" w14:paraId="7554F9B0" w14:textId="77777777" w:rsidTr="006A0232">
        <w:tc>
          <w:tcPr>
            <w:tcW w:w="2262" w:type="dxa"/>
            <w:tcBorders>
              <w:top w:val="single" w:sz="4" w:space="0" w:color="auto"/>
              <w:left w:val="single" w:sz="4" w:space="0" w:color="auto"/>
              <w:bottom w:val="single" w:sz="4" w:space="0" w:color="auto"/>
              <w:right w:val="single" w:sz="4" w:space="0" w:color="auto"/>
            </w:tcBorders>
            <w:vAlign w:val="center"/>
            <w:hideMark/>
          </w:tcPr>
          <w:p w14:paraId="11A69A9A"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F85B9B9"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832B565"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1C65863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DDB7B8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681E815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C6C6BE8" w14:textId="77777777" w:rsidTr="006A023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7FBC448"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0A5D4F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E9287C"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FC2DB9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116FE33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15CEB2A6"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36745C3A"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F8B6"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20C1736"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4E35C3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31549B1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2071C07A" w14:textId="77777777" w:rsidTr="006A0232">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5A8565C"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605C8E9"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6F9630A"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859730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7A9E280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6B43CF22" w14:textId="77777777" w:rsidTr="006A0232">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1C397"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4555"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15A0AC"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3C1DBA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329E"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42E6C203" w14:textId="77777777" w:rsidTr="006A023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E2F62"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88F5"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BF0E59"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6964306"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1D17"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47D052BD" w14:textId="77777777" w:rsidTr="006A0232">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9ADD1F2"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C5BF72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2441AB"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CF81C0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10"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559244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7DCD4FB1" w14:textId="77777777" w:rsidTr="006A023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EBF0"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1067"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DC44CA"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747DF83" w14:textId="77777777" w:rsidR="000954DF" w:rsidRPr="000954DF" w:rsidRDefault="000954DF" w:rsidP="000954DF">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66E2C"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1DC2EA1E" w14:textId="77777777" w:rsidTr="006A0232">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44F8"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A7C0"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39396F"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F5D122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DF79"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1CA9995E" w14:textId="77777777" w:rsidTr="006A023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599C4D7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C550D39"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E91D9F" w14:textId="77777777"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223568"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DLBWP.0.1</w:t>
            </w:r>
          </w:p>
          <w:p w14:paraId="0A6785B1"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40807F8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92CC647" w14:textId="77777777" w:rsidTr="006A0232">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316D6286"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C696B1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3D7AD1" w14:textId="77777777" w:rsidR="000954DF" w:rsidRPr="000954DF" w:rsidRDefault="000954DF" w:rsidP="000954DF">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89D5F44"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DLBWP.1.1</w:t>
            </w:r>
          </w:p>
          <w:p w14:paraId="785CAE83"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169FBD4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8F6474" w:rsidRPr="000954DF" w14:paraId="3BD1AB96" w14:textId="77777777" w:rsidTr="006A0232">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15BF4CD7"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6F38CA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868A802"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202226D"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6EF974D"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8C277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9B8C477" w14:textId="77777777" w:rsidTr="006A0232">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B0604C"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A6B366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12CB62"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21150C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D53FA5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7E994F0C" w14:textId="77777777" w:rsidTr="006A0232">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5B451"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34BE9"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AB4043D"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7133C6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1F823"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276D0229" w14:textId="77777777" w:rsidTr="006A0232">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74C5"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9BAF"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07548D"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543861B"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C8E54"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7F5F8E7B" w14:textId="77777777" w:rsidTr="006A023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BF8A9FA"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D9D8F7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94E807"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B95FF5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471087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58CEE705" w14:textId="77777777" w:rsidTr="006A023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9F42E"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946FB"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F34BC7D"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52FCED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E05BC"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7D309B68" w14:textId="77777777" w:rsidTr="006A0232">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18FF9" w14:textId="77777777" w:rsidR="000954DF" w:rsidRPr="000954DF" w:rsidRDefault="000954DF" w:rsidP="000954DF">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FF2D"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563245"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4D3618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03C93"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71B426D5" w14:textId="77777777" w:rsidTr="006A0232">
        <w:tc>
          <w:tcPr>
            <w:tcW w:w="2262" w:type="dxa"/>
            <w:tcBorders>
              <w:top w:val="single" w:sz="4" w:space="0" w:color="auto"/>
              <w:left w:val="single" w:sz="4" w:space="0" w:color="auto"/>
              <w:bottom w:val="single" w:sz="4" w:space="0" w:color="auto"/>
              <w:right w:val="single" w:sz="4" w:space="0" w:color="auto"/>
            </w:tcBorders>
            <w:vAlign w:val="center"/>
            <w:hideMark/>
          </w:tcPr>
          <w:p w14:paraId="4CC6D3F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2BEE69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A07D8D"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7FD767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1B7C2A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3E1646FB" w14:textId="77777777" w:rsidTr="006A023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742BE3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68892DB"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076C8F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80819F8"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9D93D6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1029C733"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77ADD07D" w14:textId="77777777" w:rsidR="000954DF" w:rsidRPr="000954DF" w:rsidRDefault="000954DF" w:rsidP="000954DF">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2244C49"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F768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BC38D2A"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80B2F7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098E02E"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2DCB9B83" w14:textId="77777777" w:rsidR="000954DF" w:rsidRPr="000954DF" w:rsidRDefault="000954DF" w:rsidP="000954DF">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9BBF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14CE89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E83DE6A"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3F8887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3D7DAC6" w14:textId="77777777" w:rsidTr="006A0232">
        <w:tc>
          <w:tcPr>
            <w:tcW w:w="2262" w:type="dxa"/>
            <w:tcBorders>
              <w:top w:val="single" w:sz="4" w:space="0" w:color="auto"/>
              <w:left w:val="single" w:sz="4" w:space="0" w:color="auto"/>
              <w:bottom w:val="single" w:sz="4" w:space="0" w:color="auto"/>
              <w:right w:val="single" w:sz="4" w:space="0" w:color="auto"/>
            </w:tcBorders>
            <w:vAlign w:val="center"/>
            <w:hideMark/>
          </w:tcPr>
          <w:p w14:paraId="03DD041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F3268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B1AAAA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91272F5"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3D0FF1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61FAE9BD" w14:textId="77777777" w:rsidTr="006A0232">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F08C3D"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940BD6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ADF51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39FB4A4"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0E1D02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6BD834B1"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71E5F0BE" w14:textId="77777777" w:rsidR="000954DF" w:rsidRPr="000954DF" w:rsidRDefault="000954DF" w:rsidP="000954DF">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D51973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2406DB"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727D787"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E8412F6"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418FD3DF"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606A5586" w14:textId="77777777" w:rsidR="000954DF" w:rsidRPr="000954DF" w:rsidRDefault="000954DF" w:rsidP="000954DF">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6A5FCCD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84177A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297C93D" w14:textId="77777777" w:rsidR="000954DF" w:rsidRPr="000954DF" w:rsidRDefault="000954DF" w:rsidP="000954DF">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40FE9F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545EEC3D" w14:textId="77777777" w:rsidTr="006A0232">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45BFD76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BB71F2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B33C0E2"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B7B9F8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0A2E60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70572D2A" w14:textId="77777777" w:rsidTr="006A023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9B042"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B47D"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17D117" w14:textId="77777777" w:rsidR="000954DF" w:rsidRPr="000954DF" w:rsidRDefault="000954DF" w:rsidP="000954DF">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BD233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DCABB"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44928DD9"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5B6C9E2A"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FC9F7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67EEC9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6BAE9"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7D71F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98A956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251F6D80"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45589A38"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2EC2"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AF34"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D38ED"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DD08A"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E85FBF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797337C8"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41B88145"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0FA1"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86BFA"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34383"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1F5CB"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0EF5A9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28C1FE38"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542FE732"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51FD"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352B"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EF9FCA"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D1FB2C"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19DAB5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B079CD3"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3542823C"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141C"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479F"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BB633F"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B427A"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1920CF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D5F7947"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3E17F656"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171C"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6D28"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16527"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729044"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A15475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5C4E1178"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22BC5F01"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56468"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C8B8"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5F3A3"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0A847"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D74939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4BE475DA"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3A0102BC"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AD7A"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1097"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74095"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0551CB"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61FC56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00034DDE"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168A14F3"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5F35" w14:textId="77777777" w:rsidR="000954DF" w:rsidRPr="000954DF" w:rsidRDefault="000954DF" w:rsidP="000954DF">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3F2E"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53BA21" w14:textId="77777777" w:rsidR="000954DF" w:rsidRPr="000954DF" w:rsidRDefault="000954DF" w:rsidP="000954DF">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8457A" w14:textId="77777777" w:rsidR="000954DF" w:rsidRPr="000954DF" w:rsidRDefault="000954DF" w:rsidP="000954DF">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22E29B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48D9DB35"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19CEDED8" w14:textId="77777777" w:rsidR="000954DF" w:rsidRPr="000954DF" w:rsidRDefault="000954DF" w:rsidP="000954DF">
            <w:pPr>
              <w:keepNext/>
              <w:keepLines/>
              <w:adjustRightInd w:val="0"/>
              <w:spacing w:after="0" w:line="256" w:lineRule="auto"/>
              <w:rPr>
                <w:rFonts w:ascii="Arial" w:eastAsia="Times New Roman" w:hAnsi="Arial" w:cs="Arial"/>
                <w:sz w:val="18"/>
                <w:szCs w:val="18"/>
                <w:vertAlign w:val="superscript"/>
              </w:rPr>
            </w:pPr>
            <w:r w:rsidRPr="000954DF">
              <w:rPr>
                <w:rFonts w:ascii="Arial" w:eastAsia="Calibri" w:hAnsi="Arial" w:cs="Arial"/>
                <w:position w:val="-12"/>
                <w:sz w:val="18"/>
                <w:szCs w:val="18"/>
              </w:rPr>
              <w:object w:dxaOrig="345" w:dyaOrig="360" w14:anchorId="56C0C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23" o:title=""/>
                </v:shape>
                <o:OLEObject Type="Embed" ProgID="Equation.3" ShapeID="_x0000_i1025" DrawAspect="Content" ObjectID="_1631727238" r:id="rId24"/>
              </w:object>
            </w:r>
            <w:r w:rsidRPr="000954DF">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047C9DB"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179F8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E4ED7E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BD14A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DCE27C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7DF3397C" w14:textId="77777777" w:rsidTr="006A0232">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68BB6422" w14:textId="77777777" w:rsidR="000954DF" w:rsidRPr="000954DF" w:rsidRDefault="000954DF" w:rsidP="000954DF">
            <w:pPr>
              <w:keepNext/>
              <w:keepLines/>
              <w:adjustRightInd w:val="0"/>
              <w:spacing w:after="0" w:line="256" w:lineRule="auto"/>
              <w:rPr>
                <w:rFonts w:ascii="Arial" w:eastAsia="Times New Roman" w:hAnsi="Arial" w:cs="Arial"/>
                <w:sz w:val="18"/>
                <w:szCs w:val="18"/>
                <w:vertAlign w:val="superscript"/>
              </w:rPr>
            </w:pPr>
            <w:r w:rsidRPr="000954DF">
              <w:rPr>
                <w:rFonts w:ascii="Arial" w:eastAsia="Calibri" w:hAnsi="Arial" w:cs="Arial"/>
                <w:position w:val="-12"/>
                <w:sz w:val="18"/>
                <w:szCs w:val="18"/>
              </w:rPr>
              <w:object w:dxaOrig="345" w:dyaOrig="360" w14:anchorId="3C9AC08A">
                <v:shape id="_x0000_i1026" type="#_x0000_t75" style="width:16.2pt;height:19.8pt" o:ole="" fillcolor="window">
                  <v:imagedata r:id="rId23" o:title=""/>
                </v:shape>
                <o:OLEObject Type="Embed" ProgID="Equation.3" ShapeID="_x0000_i1026" DrawAspect="Content" ObjectID="_1631727239" r:id="rId25"/>
              </w:object>
            </w:r>
            <w:r w:rsidRPr="000954DF">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FD4B0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B356F1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BF2B95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BC1F9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1156C9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1B0477C8" w14:textId="77777777" w:rsidTr="006A023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5470" w14:textId="77777777" w:rsidR="000954DF" w:rsidRPr="000954DF" w:rsidRDefault="000954DF" w:rsidP="000954DF">
            <w:pPr>
              <w:spacing w:after="0" w:line="256" w:lineRule="auto"/>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3969"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8443A3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79943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36D13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5651A"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179376B5"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1573E543"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Calibri" w:hAnsi="Arial" w:cs="Arial"/>
                <w:position w:val="-12"/>
                <w:sz w:val="18"/>
                <w:szCs w:val="18"/>
              </w:rPr>
              <w:object w:dxaOrig="600" w:dyaOrig="345" w14:anchorId="17D95251">
                <v:shape id="_x0000_i1027" type="#_x0000_t75" style="width:30.6pt;height:16.2pt" o:ole="" fillcolor="window">
                  <v:imagedata r:id="rId26" o:title=""/>
                </v:shape>
                <o:OLEObject Type="Embed" ProgID="Equation.3" ShapeID="_x0000_i1027" DrawAspect="Content" ObjectID="_1631727240" r:id="rId27"/>
              </w:object>
            </w:r>
          </w:p>
        </w:tc>
        <w:tc>
          <w:tcPr>
            <w:tcW w:w="1387" w:type="dxa"/>
            <w:tcBorders>
              <w:top w:val="single" w:sz="4" w:space="0" w:color="auto"/>
              <w:left w:val="single" w:sz="4" w:space="0" w:color="auto"/>
              <w:bottom w:val="single" w:sz="4" w:space="0" w:color="auto"/>
              <w:right w:val="single" w:sz="4" w:space="0" w:color="auto"/>
            </w:tcBorders>
            <w:vAlign w:val="center"/>
          </w:tcPr>
          <w:p w14:paraId="1A2EF84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6F6C94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4957A3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7DA73B"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0855ED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3D68BED1"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0F3DBE1F"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Calibri" w:hAnsi="Arial" w:cs="Arial"/>
                <w:position w:val="-12"/>
                <w:sz w:val="18"/>
                <w:szCs w:val="18"/>
              </w:rPr>
              <w:object w:dxaOrig="840" w:dyaOrig="345" w14:anchorId="07379B49">
                <v:shape id="_x0000_i1028" type="#_x0000_t75" style="width:41.4pt;height:16.2pt" o:ole="" fillcolor="window">
                  <v:imagedata r:id="rId28" o:title=""/>
                </v:shape>
                <o:OLEObject Type="Embed" ProgID="Equation.3" ShapeID="_x0000_i1028" DrawAspect="Content" ObjectID="_1631727241" r:id="rId29"/>
              </w:object>
            </w:r>
          </w:p>
        </w:tc>
        <w:tc>
          <w:tcPr>
            <w:tcW w:w="1387" w:type="dxa"/>
            <w:tcBorders>
              <w:top w:val="single" w:sz="4" w:space="0" w:color="auto"/>
              <w:left w:val="single" w:sz="4" w:space="0" w:color="auto"/>
              <w:bottom w:val="single" w:sz="4" w:space="0" w:color="auto"/>
              <w:right w:val="single" w:sz="4" w:space="0" w:color="auto"/>
            </w:tcBorders>
            <w:vAlign w:val="center"/>
          </w:tcPr>
          <w:p w14:paraId="4EB36B5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42AA48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F72AE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F34F76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E03A8A0"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3B19AE95" w14:textId="77777777" w:rsidTr="006A0232">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766D36B5" w14:textId="77777777" w:rsidR="000954DF" w:rsidRPr="000954DF" w:rsidRDefault="000954DF" w:rsidP="000954DF">
            <w:pPr>
              <w:keepNext/>
              <w:keepLines/>
              <w:adjustRightInd w:val="0"/>
              <w:spacing w:after="0" w:line="256" w:lineRule="auto"/>
              <w:rPr>
                <w:rFonts w:ascii="Arial" w:eastAsia="Times New Roman" w:hAnsi="Arial" w:cs="Arial"/>
                <w:sz w:val="18"/>
                <w:szCs w:val="18"/>
                <w:lang w:eastAsia="ja-JP"/>
              </w:rPr>
            </w:pPr>
            <w:r w:rsidRPr="000954DF">
              <w:rPr>
                <w:rFonts w:ascii="Arial" w:eastAsia="Times New Roman" w:hAnsi="Arial" w:cs="Arial"/>
                <w:sz w:val="18"/>
                <w:szCs w:val="18"/>
              </w:rPr>
              <w:t>SS-RSRP</w:t>
            </w:r>
            <w:r w:rsidRPr="000954DF">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6D8B55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B1A08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6901D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E77521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2943748"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696C297B" w14:textId="77777777" w:rsidTr="006A0232">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537B" w14:textId="77777777" w:rsidR="000954DF" w:rsidRPr="000954DF" w:rsidRDefault="000954DF" w:rsidP="000954DF">
            <w:pPr>
              <w:spacing w:after="0" w:line="256" w:lineRule="auto"/>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8F37" w14:textId="77777777" w:rsidR="000954DF" w:rsidRPr="000954DF" w:rsidRDefault="000954DF" w:rsidP="000954DF">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E5922A6"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9302D5"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E09EFE"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40222E"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015933F7" w14:textId="77777777" w:rsidTr="006A0232">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75804DAA" w14:textId="77777777" w:rsidR="000954DF" w:rsidRPr="000954DF" w:rsidRDefault="000954DF" w:rsidP="000954DF">
            <w:pPr>
              <w:keepNext/>
              <w:keepLines/>
              <w:adjustRightInd w:val="0"/>
              <w:spacing w:after="0" w:line="256" w:lineRule="auto"/>
              <w:rPr>
                <w:rFonts w:ascii="Arial" w:eastAsia="Times New Roman" w:hAnsi="Arial" w:cs="Arial"/>
                <w:sz w:val="18"/>
                <w:szCs w:val="18"/>
                <w:lang w:eastAsia="ja-JP"/>
              </w:rPr>
            </w:pPr>
            <w:r w:rsidRPr="000954DF">
              <w:rPr>
                <w:rFonts w:ascii="Arial" w:eastAsia="Times New Roman" w:hAnsi="Arial" w:cs="Arial"/>
                <w:sz w:val="18"/>
                <w:szCs w:val="18"/>
              </w:rPr>
              <w:t>Io</w:t>
            </w:r>
            <w:r w:rsidRPr="000954DF">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63067D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A0DAC4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996161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D9B64A"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432F12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1AAE4417" w14:textId="77777777" w:rsidTr="006A0232">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B4E51" w14:textId="77777777" w:rsidR="000954DF" w:rsidRPr="000954DF" w:rsidRDefault="000954DF" w:rsidP="000954DF">
            <w:pPr>
              <w:spacing w:after="0" w:line="256" w:lineRule="auto"/>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56684D1F"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A637F7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1D0271"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F3949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797FA" w14:textId="77777777" w:rsidR="000954DF" w:rsidRPr="000954DF" w:rsidRDefault="000954DF" w:rsidP="000954DF">
            <w:pPr>
              <w:spacing w:after="0" w:line="256" w:lineRule="auto"/>
              <w:rPr>
                <w:rFonts w:ascii="Arial" w:eastAsia="Calibri" w:hAnsi="Arial" w:cs="Arial"/>
                <w:sz w:val="18"/>
                <w:szCs w:val="18"/>
              </w:rPr>
            </w:pPr>
          </w:p>
        </w:tc>
      </w:tr>
      <w:tr w:rsidR="000954DF" w:rsidRPr="000954DF" w14:paraId="61884E1A" w14:textId="77777777" w:rsidTr="006A0232">
        <w:tc>
          <w:tcPr>
            <w:tcW w:w="2262" w:type="dxa"/>
            <w:tcBorders>
              <w:top w:val="single" w:sz="4" w:space="0" w:color="auto"/>
              <w:left w:val="single" w:sz="4" w:space="0" w:color="auto"/>
              <w:bottom w:val="single" w:sz="4" w:space="0" w:color="auto"/>
              <w:right w:val="single" w:sz="4" w:space="0" w:color="auto"/>
            </w:tcBorders>
            <w:hideMark/>
          </w:tcPr>
          <w:p w14:paraId="2A76D9E8" w14:textId="77777777" w:rsidR="000954DF" w:rsidRPr="000954DF" w:rsidRDefault="000954DF" w:rsidP="000954DF">
            <w:pPr>
              <w:keepNext/>
              <w:keepLines/>
              <w:adjustRightInd w:val="0"/>
              <w:spacing w:after="0" w:line="256" w:lineRule="auto"/>
              <w:rPr>
                <w:rFonts w:ascii="Arial" w:eastAsia="Times New Roman" w:hAnsi="Arial" w:cs="Arial"/>
                <w:sz w:val="18"/>
                <w:szCs w:val="18"/>
                <w:lang w:eastAsia="ja-JP"/>
              </w:rPr>
            </w:pPr>
            <w:r w:rsidRPr="000954DF">
              <w:rPr>
                <w:rFonts w:ascii="Arial" w:eastAsia="Times New Roman"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2C9271E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9294002"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E8934F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0C1AFF6"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3FB3BEC1" w14:textId="77777777" w:rsidTr="006A0232">
        <w:tc>
          <w:tcPr>
            <w:tcW w:w="2262" w:type="dxa"/>
            <w:vMerge w:val="restart"/>
            <w:tcBorders>
              <w:top w:val="single" w:sz="4" w:space="0" w:color="auto"/>
              <w:left w:val="single" w:sz="4" w:space="0" w:color="auto"/>
              <w:bottom w:val="single" w:sz="4" w:space="0" w:color="auto"/>
              <w:right w:val="single" w:sz="4" w:space="0" w:color="auto"/>
            </w:tcBorders>
            <w:hideMark/>
          </w:tcPr>
          <w:p w14:paraId="45291E33" w14:textId="77777777" w:rsidR="000954DF" w:rsidRPr="000954DF" w:rsidRDefault="000954DF" w:rsidP="000954DF">
            <w:pPr>
              <w:keepNext/>
              <w:keepLines/>
              <w:adjustRightInd w:val="0"/>
              <w:spacing w:after="0" w:line="256" w:lineRule="auto"/>
              <w:rPr>
                <w:rFonts w:ascii="Arial" w:eastAsia="Times New Roman" w:hAnsi="Arial" w:cs="Arial"/>
                <w:sz w:val="18"/>
                <w:szCs w:val="18"/>
              </w:rPr>
            </w:pPr>
            <w:r w:rsidRPr="000954DF">
              <w:rPr>
                <w:rFonts w:ascii="Arial" w:eastAsia="Times New Roman"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57873CD"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8FF612F" w14:textId="704E2174"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83FF628" w14:textId="7888259A" w:rsidR="000954DF" w:rsidRPr="000954DF" w:rsidRDefault="00EC702F" w:rsidP="000954DF">
            <w:pPr>
              <w:keepNext/>
              <w:keepLines/>
              <w:adjustRightInd w:val="0"/>
              <w:spacing w:after="0" w:line="256" w:lineRule="auto"/>
              <w:jc w:val="center"/>
              <w:rPr>
                <w:rFonts w:ascii="Arial" w:eastAsia="Calibri" w:hAnsi="Arial" w:cs="Arial"/>
                <w:sz w:val="18"/>
                <w:szCs w:val="18"/>
              </w:rPr>
            </w:pPr>
            <w:ins w:id="11" w:author="Chen, Delia (NSB - CN/Hangzhou)" w:date="2019-10-03T18:44:00Z">
              <w:r>
                <w:rPr>
                  <w:rFonts w:ascii="Arial" w:eastAsia="Calibri" w:hAnsi="Arial" w:cs="Arial"/>
                  <w:sz w:val="18"/>
                  <w:szCs w:val="18"/>
                </w:rPr>
                <w:t>SRS</w:t>
              </w:r>
            </w:ins>
            <w:ins w:id="12" w:author="Chen, Delia (NSB - CN/Hangzhou)" w:date="2019-10-03T18:49:00Z">
              <w:r w:rsidR="008F6474">
                <w:rPr>
                  <w:rFonts w:ascii="Arial" w:eastAsia="Calibri" w:hAnsi="Arial" w:cs="Arial"/>
                  <w:sz w:val="18"/>
                  <w:szCs w:val="18"/>
                </w:rPr>
                <w:t>Conf.1</w:t>
              </w:r>
            </w:ins>
            <w:del w:id="13" w:author="Chen, Delia (NSB - CN/Hangzhou)" w:date="2019-10-03T18:49:00Z">
              <w:r w:rsidR="000954DF" w:rsidRPr="000954DF" w:rsidDel="008F6474">
                <w:rPr>
                  <w:rFonts w:ascii="Arial" w:eastAsia="Calibri" w:hAnsi="Arial" w:cs="Arial"/>
                  <w:sz w:val="18"/>
                  <w:szCs w:val="18"/>
                </w:rPr>
                <w:delText>Config1</w:delText>
              </w:r>
            </w:del>
            <w:r w:rsidR="000954DF"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58D32B34" w14:textId="5AD88914" w:rsidR="000954DF" w:rsidRPr="000954DF" w:rsidRDefault="008F6474" w:rsidP="000954DF">
            <w:pPr>
              <w:keepNext/>
              <w:keepLines/>
              <w:adjustRightInd w:val="0"/>
              <w:spacing w:after="0" w:line="256" w:lineRule="auto"/>
              <w:jc w:val="center"/>
              <w:rPr>
                <w:rFonts w:ascii="Arial" w:eastAsia="Calibri" w:hAnsi="Arial" w:cs="Arial"/>
                <w:sz w:val="18"/>
                <w:szCs w:val="18"/>
              </w:rPr>
            </w:pPr>
            <w:ins w:id="14" w:author="Chen, Delia (NSB - CN/Hangzhou)" w:date="2019-10-03T18:50:00Z">
              <w:r>
                <w:rPr>
                  <w:rFonts w:ascii="Arial" w:eastAsia="Calibri" w:hAnsi="Arial" w:cs="Arial"/>
                  <w:sz w:val="18"/>
                  <w:szCs w:val="18"/>
                </w:rPr>
                <w:t>SRSConf.3</w:t>
              </w:r>
            </w:ins>
            <w:del w:id="15" w:author="Chen, Delia (NSB - CN/Hangzhou)" w:date="2019-10-03T18:50:00Z">
              <w:r w:rsidR="000954DF" w:rsidRPr="000954DF" w:rsidDel="008F6474">
                <w:rPr>
                  <w:rFonts w:ascii="Arial" w:eastAsia="Calibri" w:hAnsi="Arial" w:cs="Arial"/>
                  <w:sz w:val="18"/>
                  <w:szCs w:val="18"/>
                </w:rPr>
                <w:delText>Config3</w:delText>
              </w:r>
            </w:del>
            <w:r w:rsidR="000954DF"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2D5F74"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6830F4F6" w14:textId="77777777" w:rsidTr="006A0232">
        <w:tc>
          <w:tcPr>
            <w:tcW w:w="0" w:type="auto"/>
            <w:vMerge/>
            <w:tcBorders>
              <w:top w:val="single" w:sz="4" w:space="0" w:color="auto"/>
              <w:left w:val="single" w:sz="4" w:space="0" w:color="auto"/>
              <w:bottom w:val="single" w:sz="4" w:space="0" w:color="auto"/>
              <w:right w:val="single" w:sz="4" w:space="0" w:color="auto"/>
            </w:tcBorders>
            <w:vAlign w:val="center"/>
            <w:hideMark/>
          </w:tcPr>
          <w:p w14:paraId="6DA9D53E" w14:textId="77777777" w:rsidR="000954DF" w:rsidRPr="000954DF" w:rsidRDefault="000954DF" w:rsidP="000954DF">
            <w:pPr>
              <w:spacing w:after="0" w:line="256" w:lineRule="auto"/>
              <w:rPr>
                <w:rFonts w:ascii="Arial" w:eastAsia="Times New Roman"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7669147"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E01E0C"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44ED7040" w14:textId="269DA9B2" w:rsidR="000954DF" w:rsidRPr="000954DF" w:rsidRDefault="008F6474" w:rsidP="000954DF">
            <w:pPr>
              <w:keepNext/>
              <w:keepLines/>
              <w:adjustRightInd w:val="0"/>
              <w:spacing w:after="0" w:line="256" w:lineRule="auto"/>
              <w:jc w:val="center"/>
              <w:rPr>
                <w:rFonts w:ascii="Arial" w:eastAsia="Calibri" w:hAnsi="Arial" w:cs="Arial"/>
                <w:sz w:val="18"/>
                <w:szCs w:val="18"/>
              </w:rPr>
            </w:pPr>
            <w:ins w:id="16" w:author="Chen, Delia (NSB - CN/Hangzhou)" w:date="2019-10-03T18:50:00Z">
              <w:r>
                <w:rPr>
                  <w:rFonts w:ascii="Arial" w:eastAsia="Calibri" w:hAnsi="Arial" w:cs="Arial"/>
                  <w:sz w:val="18"/>
                  <w:szCs w:val="18"/>
                </w:rPr>
                <w:t>SRSConf.1</w:t>
              </w:r>
            </w:ins>
            <w:del w:id="17" w:author="Chen, Delia (NSB - CN/Hangzhou)" w:date="2019-10-03T18:50:00Z">
              <w:r w:rsidR="000954DF" w:rsidRPr="000954DF" w:rsidDel="008F6474">
                <w:rPr>
                  <w:rFonts w:ascii="Arial" w:eastAsia="Calibri" w:hAnsi="Arial" w:cs="Arial"/>
                  <w:sz w:val="18"/>
                  <w:szCs w:val="18"/>
                </w:rPr>
                <w:delText>Config1</w:delText>
              </w:r>
            </w:del>
            <w:r w:rsidR="000954DF"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63F82270" w14:textId="500CE4B8" w:rsidR="000954DF" w:rsidRPr="000954DF" w:rsidRDefault="008F6474" w:rsidP="000954DF">
            <w:pPr>
              <w:keepNext/>
              <w:keepLines/>
              <w:adjustRightInd w:val="0"/>
              <w:spacing w:after="0" w:line="256" w:lineRule="auto"/>
              <w:jc w:val="center"/>
              <w:rPr>
                <w:rFonts w:ascii="Arial" w:eastAsia="Calibri" w:hAnsi="Arial" w:cs="Arial"/>
                <w:sz w:val="18"/>
                <w:szCs w:val="18"/>
              </w:rPr>
            </w:pPr>
            <w:ins w:id="18" w:author="Chen, Delia (NSB - CN/Hangzhou)" w:date="2019-10-03T18:50:00Z">
              <w:r>
                <w:rPr>
                  <w:rFonts w:ascii="Arial" w:eastAsia="Calibri" w:hAnsi="Arial" w:cs="Arial"/>
                  <w:sz w:val="18"/>
                  <w:szCs w:val="18"/>
                </w:rPr>
                <w:t>SRSConf.2</w:t>
              </w:r>
            </w:ins>
            <w:del w:id="19" w:author="Chen, Delia (NSB - CN/Hangzhou)" w:date="2019-10-03T18:50:00Z">
              <w:r w:rsidR="000954DF" w:rsidRPr="000954DF" w:rsidDel="008F6474">
                <w:rPr>
                  <w:rFonts w:ascii="Arial" w:eastAsia="Calibri" w:hAnsi="Arial" w:cs="Arial"/>
                  <w:sz w:val="18"/>
                  <w:szCs w:val="18"/>
                </w:rPr>
                <w:delText>Config2</w:delText>
              </w:r>
            </w:del>
            <w:r w:rsidR="000954DF"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14DFEB3" w14:textId="77777777" w:rsidR="000954DF" w:rsidRPr="000954DF" w:rsidRDefault="000954DF" w:rsidP="000954DF">
            <w:pPr>
              <w:keepNext/>
              <w:keepLines/>
              <w:adjustRightInd w:val="0"/>
              <w:spacing w:after="0" w:line="256" w:lineRule="auto"/>
              <w:jc w:val="center"/>
              <w:rPr>
                <w:rFonts w:ascii="Arial" w:eastAsia="Calibri" w:hAnsi="Arial" w:cs="Arial"/>
                <w:sz w:val="18"/>
                <w:szCs w:val="18"/>
              </w:rPr>
            </w:pPr>
          </w:p>
        </w:tc>
      </w:tr>
      <w:tr w:rsidR="000954DF" w:rsidRPr="000954DF" w14:paraId="339D8577" w14:textId="77777777" w:rsidTr="006A0232">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39327CB3"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14:paraId="60E6B81E"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w14:anchorId="7B4CF949">
                <v:shape id="_x0000_i1029" type="#_x0000_t75" style="width:16.2pt;height:19.8pt" o:ole="" fillcolor="window">
                  <v:imagedata r:id="rId23" o:title=""/>
                </v:shape>
                <o:OLEObject Type="Embed" ProgID="Equation.3" ShapeID="_x0000_i1029" DrawAspect="Content" ObjectID="_1631727242" r:id="rId30"/>
              </w:object>
            </w:r>
            <w:r w:rsidRPr="000954DF">
              <w:rPr>
                <w:rFonts w:ascii="Arial" w:eastAsia="宋体" w:hAnsi="Arial"/>
                <w:sz w:val="18"/>
              </w:rPr>
              <w:t xml:space="preserve"> to be fulfilled.</w:t>
            </w:r>
          </w:p>
          <w:p w14:paraId="0E322F9E"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14:paraId="36597646"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14:paraId="211B25E9"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14:paraId="298A2440" w14:textId="77777777" w:rsidR="000954DF" w:rsidRPr="000954DF" w:rsidRDefault="000954DF" w:rsidP="000954DF">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14:paraId="3D15F462" w14:textId="77777777" w:rsidR="000954DF" w:rsidRPr="000954DF" w:rsidRDefault="000954DF" w:rsidP="000954DF">
      <w:pPr>
        <w:rPr>
          <w:rFonts w:eastAsia="宋体"/>
        </w:rPr>
      </w:pPr>
    </w:p>
    <w:p w14:paraId="0E4D1864" w14:textId="77777777" w:rsidR="000954DF" w:rsidRPr="000954DF" w:rsidRDefault="000954DF" w:rsidP="000954DF">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0954DF" w:rsidRPr="000954DF" w14:paraId="4495F749" w14:textId="77777777" w:rsidTr="000954DF">
        <w:tc>
          <w:tcPr>
            <w:tcW w:w="1565" w:type="dxa"/>
            <w:tcBorders>
              <w:top w:val="single" w:sz="4" w:space="0" w:color="auto"/>
              <w:left w:val="single" w:sz="4" w:space="0" w:color="auto"/>
              <w:bottom w:val="single" w:sz="4" w:space="0" w:color="auto"/>
              <w:right w:val="single" w:sz="4" w:space="0" w:color="auto"/>
            </w:tcBorders>
          </w:tcPr>
          <w:p w14:paraId="3EAD5E10" w14:textId="77777777" w:rsidR="000954DF" w:rsidRPr="000954DF" w:rsidRDefault="000954DF" w:rsidP="000954DF">
            <w:pPr>
              <w:keepNext/>
              <w:keepLines/>
              <w:spacing w:after="0" w:line="256" w:lineRule="auto"/>
              <w:jc w:val="center"/>
              <w:rPr>
                <w:rFonts w:ascii="Arial" w:eastAsia="宋体" w:hAnsi="Arial"/>
                <w:b/>
                <w:sz w:val="18"/>
              </w:rPr>
            </w:pPr>
            <w:bookmarkStart w:id="20" w:name="_Toc535476157"/>
          </w:p>
        </w:tc>
        <w:tc>
          <w:tcPr>
            <w:tcW w:w="2472" w:type="dxa"/>
            <w:tcBorders>
              <w:top w:val="single" w:sz="4" w:space="0" w:color="auto"/>
              <w:left w:val="single" w:sz="4" w:space="0" w:color="auto"/>
              <w:bottom w:val="single" w:sz="4" w:space="0" w:color="auto"/>
              <w:right w:val="single" w:sz="4" w:space="0" w:color="auto"/>
            </w:tcBorders>
            <w:hideMark/>
          </w:tcPr>
          <w:p w14:paraId="1BFE6C53"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14:paraId="0A8E5DD5" w14:textId="04ED974B" w:rsidR="000954DF" w:rsidRPr="000954DF" w:rsidRDefault="000954DF" w:rsidP="000954DF">
            <w:pPr>
              <w:keepNext/>
              <w:keepLines/>
              <w:spacing w:after="0" w:line="256" w:lineRule="auto"/>
              <w:jc w:val="center"/>
              <w:rPr>
                <w:rFonts w:ascii="Arial" w:eastAsia="宋体" w:hAnsi="Arial"/>
                <w:b/>
                <w:sz w:val="18"/>
              </w:rPr>
            </w:pPr>
            <w:del w:id="21" w:author="Chen, Delia (NSB - CN/Hangzhou)" w:date="2019-10-03T18:50:00Z">
              <w:r w:rsidRPr="000954DF" w:rsidDel="008F6474">
                <w:rPr>
                  <w:rFonts w:ascii="Arial" w:eastAsia="宋体" w:hAnsi="Arial"/>
                  <w:b/>
                  <w:sz w:val="18"/>
                </w:rPr>
                <w:delText>Config1</w:delText>
              </w:r>
            </w:del>
            <w:ins w:id="22" w:author="Chen, Delia (NSB - CN/Hangzhou)" w:date="2019-10-03T18:50:00Z">
              <w:r w:rsidR="008F6474">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14:paraId="12B27844" w14:textId="2F8A8880" w:rsidR="000954DF" w:rsidRPr="000954DF" w:rsidRDefault="000954DF" w:rsidP="000954DF">
            <w:pPr>
              <w:keepNext/>
              <w:keepLines/>
              <w:spacing w:after="0" w:line="256" w:lineRule="auto"/>
              <w:jc w:val="center"/>
              <w:rPr>
                <w:rFonts w:ascii="Arial" w:eastAsia="宋体" w:hAnsi="Arial"/>
                <w:b/>
                <w:sz w:val="18"/>
              </w:rPr>
            </w:pPr>
            <w:del w:id="23" w:author="Chen, Delia (NSB - CN/Hangzhou)" w:date="2019-10-03T18:50:00Z">
              <w:r w:rsidRPr="000954DF" w:rsidDel="008F6474">
                <w:rPr>
                  <w:rFonts w:ascii="Arial" w:eastAsia="宋体" w:hAnsi="Arial"/>
                  <w:b/>
                  <w:sz w:val="18"/>
                </w:rPr>
                <w:delText>Config 2</w:delText>
              </w:r>
            </w:del>
            <w:ins w:id="24" w:author="Chen, Delia (NSB - CN/Hangzhou)" w:date="2019-10-03T18:50:00Z">
              <w:r w:rsidR="008F6474">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14:paraId="63BC91E8" w14:textId="6942F72D" w:rsidR="000954DF" w:rsidRPr="000954DF" w:rsidRDefault="000954DF" w:rsidP="000954DF">
            <w:pPr>
              <w:keepNext/>
              <w:keepLines/>
              <w:spacing w:after="0" w:line="256" w:lineRule="auto"/>
              <w:jc w:val="center"/>
              <w:rPr>
                <w:rFonts w:ascii="Arial" w:eastAsia="宋体" w:hAnsi="Arial"/>
                <w:b/>
                <w:sz w:val="18"/>
              </w:rPr>
            </w:pPr>
            <w:del w:id="25" w:author="Chen, Delia (NSB - CN/Hangzhou)" w:date="2019-10-03T18:51:00Z">
              <w:r w:rsidRPr="000954DF" w:rsidDel="008F6474">
                <w:rPr>
                  <w:rFonts w:ascii="Arial" w:eastAsia="宋体" w:hAnsi="Arial"/>
                  <w:b/>
                  <w:sz w:val="18"/>
                </w:rPr>
                <w:delText>Config 3</w:delText>
              </w:r>
            </w:del>
            <w:ins w:id="26" w:author="Chen, Delia (NSB - CN/Hangzhou)" w:date="2019-10-03T18:51:00Z">
              <w:r w:rsidR="008F6474">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14:paraId="54365CE1"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0954DF" w:rsidRPr="000954DF" w14:paraId="2059E902" w14:textId="77777777" w:rsidTr="000954DF">
        <w:tc>
          <w:tcPr>
            <w:tcW w:w="1565" w:type="dxa"/>
            <w:vMerge w:val="restart"/>
            <w:tcBorders>
              <w:top w:val="single" w:sz="4" w:space="0" w:color="auto"/>
              <w:left w:val="single" w:sz="4" w:space="0" w:color="auto"/>
              <w:bottom w:val="single" w:sz="4" w:space="0" w:color="auto"/>
              <w:right w:val="single" w:sz="4" w:space="0" w:color="auto"/>
            </w:tcBorders>
            <w:hideMark/>
          </w:tcPr>
          <w:p w14:paraId="483C734D"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14:paraId="52202B4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14:paraId="37287E7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2788358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2F7A72E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0795FEBA"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24A0E037"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344CB77C"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7E27EE0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14:paraId="5CE2940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7B55872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1B2F400F"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7EB94534"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79956174"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4AC66F6D"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39AD937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14:paraId="52FE5700"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14:paraId="025C8BFF"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14:paraId="337365D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14:paraId="6D15D4E6"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4BED3496"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72C8A08A"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15C3C2A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14:paraId="120F1F2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14:paraId="692B655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14:paraId="40DAFD8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14:paraId="2C3D6F8D"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24F344C1" w14:textId="77777777" w:rsidTr="000954DF">
        <w:tc>
          <w:tcPr>
            <w:tcW w:w="1565" w:type="dxa"/>
            <w:vMerge w:val="restart"/>
            <w:tcBorders>
              <w:top w:val="single" w:sz="4" w:space="0" w:color="auto"/>
              <w:left w:val="single" w:sz="4" w:space="0" w:color="auto"/>
              <w:bottom w:val="single" w:sz="4" w:space="0" w:color="auto"/>
              <w:right w:val="single" w:sz="4" w:space="0" w:color="auto"/>
            </w:tcBorders>
            <w:hideMark/>
          </w:tcPr>
          <w:p w14:paraId="66073974"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lastRenderedPageBreak/>
              <w:t>SRS-Resource</w:t>
            </w:r>
          </w:p>
        </w:tc>
        <w:tc>
          <w:tcPr>
            <w:tcW w:w="2472" w:type="dxa"/>
            <w:tcBorders>
              <w:top w:val="single" w:sz="4" w:space="0" w:color="auto"/>
              <w:left w:val="single" w:sz="4" w:space="0" w:color="auto"/>
              <w:bottom w:val="single" w:sz="4" w:space="0" w:color="auto"/>
              <w:right w:val="single" w:sz="4" w:space="0" w:color="auto"/>
            </w:tcBorders>
            <w:hideMark/>
          </w:tcPr>
          <w:p w14:paraId="3E34049C"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14:paraId="6CA1BCF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13DB704E"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64701DB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3C30532A"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47E0EFFE"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23A1796E"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04BC3839"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14:paraId="43C58C3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14:paraId="0CA10BF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14:paraId="1954275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14:paraId="4C75378D"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06CFE041"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1B63BFF6"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5CC80E4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14:paraId="01D9297E"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14:paraId="03197CE0"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14:paraId="03D85667"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14:paraId="1D775A4C"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1409E309"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6FDAE4AE"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3B83DF3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14:paraId="4D16DD6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0137A60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4EE8776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4739EB6F"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21CF0AEE"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5A577E59"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6997115E"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14:paraId="638238B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15C677BC"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79EC240F"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73305F90"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641CCD53"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1EE30A6E"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0713D9C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14:paraId="1F95990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14:paraId="491B97AD"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4296994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2683BD19"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26FA1C4F"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3CDC1825"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3FFDE60F"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0A6F9F6D"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14:paraId="7743C12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14:paraId="7D551974"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14:paraId="44BE6AC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14:paraId="5812527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14:paraId="51F19B35"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6B6416C6"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62971FC0"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5AAA008F"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14:paraId="46E458CC"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14:paraId="412F64B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14:paraId="5236F1A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14:paraId="20E1909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14:paraId="08742961"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71BEA303"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79CA8E08"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6AB7BC85"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14:paraId="25C81EA6"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094C821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5727D0F9"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2D88BCC5"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1B6A3371"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398094F0"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14DE95EE"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14:paraId="3A2A7DA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0B23B110"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734C5F2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53EBE2D7"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36DD2F2F"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544427A7"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55B214F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14:paraId="2BDA7B9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14:paraId="1FAA89B3" w14:textId="6D04CDCE" w:rsidR="000954DF" w:rsidRDefault="000954DF" w:rsidP="000954DF">
            <w:pPr>
              <w:adjustRightInd w:val="0"/>
              <w:spacing w:after="0" w:line="256" w:lineRule="auto"/>
              <w:rPr>
                <w:ins w:id="27" w:author="Chen, Delia (NSB - CN/Hangzhou)" w:date="2019-10-03T00:48:00Z"/>
                <w:rFonts w:ascii="Arial" w:eastAsia="MS Mincho" w:hAnsi="Arial" w:cs="Arial"/>
                <w:sz w:val="18"/>
                <w:szCs w:val="18"/>
              </w:rPr>
            </w:pPr>
            <w:del w:id="28" w:author="Chen, Delia (NSB - CN/Hangzhou)" w:date="2019-09-30T19:04:00Z">
              <w:r w:rsidRPr="000954DF" w:rsidDel="003A3B10">
                <w:rPr>
                  <w:rFonts w:ascii="Arial" w:eastAsia="MS Mincho" w:hAnsi="Arial" w:cs="Arial"/>
                  <w:sz w:val="18"/>
                  <w:szCs w:val="18"/>
                </w:rPr>
                <w:delText>sl1</w:delText>
              </w:r>
            </w:del>
            <w:ins w:id="29" w:author="Chen, Delia (NSB - CN/Hangzhou)" w:date="2019-10-03T00:47:00Z">
              <w:r w:rsidR="00B95356">
                <w:rPr>
                  <w:rFonts w:ascii="Arial" w:eastAsia="MS Mincho" w:hAnsi="Arial" w:cs="Arial"/>
                  <w:sz w:val="18"/>
                  <w:szCs w:val="18"/>
                </w:rPr>
                <w:t>14 for</w:t>
              </w:r>
            </w:ins>
            <w:ins w:id="30" w:author="Chen, Delia (NSB - CN/Hangzhou)" w:date="2019-10-03T18:29:00Z">
              <w:r w:rsidR="00DA51F2">
                <w:rPr>
                  <w:rFonts w:ascii="Arial" w:eastAsia="MS Mincho" w:hAnsi="Arial" w:cs="Arial"/>
                  <w:sz w:val="18"/>
                  <w:szCs w:val="18"/>
                </w:rPr>
                <w:t xml:space="preserve"> test</w:t>
              </w:r>
            </w:ins>
            <w:ins w:id="31" w:author="Chen, Delia (NSB - CN/Hangzhou)" w:date="2019-10-03T00:47:00Z">
              <w:r w:rsidR="00B95356">
                <w:rPr>
                  <w:rFonts w:ascii="Arial" w:eastAsia="MS Mincho" w:hAnsi="Arial" w:cs="Arial"/>
                  <w:sz w:val="18"/>
                  <w:szCs w:val="18"/>
                </w:rPr>
                <w:t xml:space="preserve"> configuration 1,2,4,5</w:t>
              </w:r>
            </w:ins>
          </w:p>
          <w:p w14:paraId="77C4AE2A" w14:textId="605D0E92" w:rsidR="00B95356" w:rsidRPr="000954DF" w:rsidRDefault="00B95356" w:rsidP="000954DF">
            <w:pPr>
              <w:adjustRightInd w:val="0"/>
              <w:spacing w:after="0" w:line="256" w:lineRule="auto"/>
              <w:rPr>
                <w:rFonts w:ascii="Arial" w:eastAsia="MS Mincho" w:hAnsi="Arial" w:cs="Arial"/>
                <w:sz w:val="18"/>
                <w:szCs w:val="18"/>
              </w:rPr>
            </w:pPr>
            <w:ins w:id="32" w:author="Chen, Delia (NSB - CN/Hangzhou)" w:date="2019-10-03T00:48:00Z">
              <w:r>
                <w:rPr>
                  <w:rFonts w:ascii="Arial" w:eastAsia="MS Mincho" w:hAnsi="Arial" w:cs="Arial"/>
                  <w:sz w:val="18"/>
                  <w:szCs w:val="18"/>
                </w:rPr>
                <w:t xml:space="preserve">25 for </w:t>
              </w:r>
            </w:ins>
            <w:ins w:id="33" w:author="Chen, Delia (NSB - CN/Hangzhou)" w:date="2019-10-03T18:29:00Z">
              <w:r w:rsidR="00DA51F2">
                <w:rPr>
                  <w:rFonts w:ascii="Arial" w:eastAsia="MS Mincho" w:hAnsi="Arial" w:cs="Arial"/>
                  <w:sz w:val="18"/>
                  <w:szCs w:val="18"/>
                </w:rPr>
                <w:t xml:space="preserve">test </w:t>
              </w:r>
            </w:ins>
            <w:ins w:id="34"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14:paraId="4F5A7EB0" w14:textId="03985090" w:rsidR="000954DF" w:rsidRPr="000954DF" w:rsidRDefault="000954DF" w:rsidP="000954DF">
            <w:pPr>
              <w:adjustRightInd w:val="0"/>
              <w:spacing w:after="0" w:line="256" w:lineRule="auto"/>
              <w:rPr>
                <w:rFonts w:ascii="Arial" w:eastAsia="MS Mincho" w:hAnsi="Arial" w:cs="Arial"/>
                <w:sz w:val="18"/>
                <w:szCs w:val="18"/>
              </w:rPr>
            </w:pPr>
            <w:del w:id="35" w:author="Chen, Delia (NSB - CN/Hangzhou)" w:date="2019-09-30T19:04:00Z">
              <w:r w:rsidRPr="000954DF" w:rsidDel="003A3B10">
                <w:rPr>
                  <w:rFonts w:ascii="Arial" w:eastAsia="MS Mincho" w:hAnsi="Arial" w:cs="Arial"/>
                  <w:sz w:val="18"/>
                  <w:szCs w:val="18"/>
                </w:rPr>
                <w:delText>sl1</w:delText>
              </w:r>
            </w:del>
            <w:ins w:id="36" w:author="Chen, Delia (NSB - CN/Hangzhou)" w:date="2019-10-03T00:47:00Z">
              <w:r w:rsidR="00B95356">
                <w:rPr>
                  <w:rFonts w:ascii="Arial" w:eastAsia="MS Mincho" w:hAnsi="Arial" w:cs="Arial"/>
                  <w:sz w:val="18"/>
                  <w:szCs w:val="18"/>
                </w:rPr>
                <w:t>14</w:t>
              </w:r>
            </w:ins>
          </w:p>
        </w:tc>
        <w:tc>
          <w:tcPr>
            <w:tcW w:w="1269" w:type="dxa"/>
            <w:tcBorders>
              <w:top w:val="single" w:sz="4" w:space="0" w:color="auto"/>
              <w:left w:val="single" w:sz="4" w:space="0" w:color="auto"/>
              <w:bottom w:val="single" w:sz="4" w:space="0" w:color="auto"/>
              <w:right w:val="single" w:sz="4" w:space="0" w:color="auto"/>
            </w:tcBorders>
            <w:hideMark/>
          </w:tcPr>
          <w:p w14:paraId="5DBB0279" w14:textId="7FF872C5" w:rsidR="000954DF" w:rsidRPr="000954DF" w:rsidRDefault="000954DF" w:rsidP="000954DF">
            <w:pPr>
              <w:adjustRightInd w:val="0"/>
              <w:spacing w:after="0" w:line="256" w:lineRule="auto"/>
              <w:rPr>
                <w:rFonts w:ascii="Arial" w:eastAsia="MS Mincho" w:hAnsi="Arial" w:cs="Arial"/>
                <w:sz w:val="18"/>
                <w:szCs w:val="18"/>
              </w:rPr>
            </w:pPr>
            <w:del w:id="37" w:author="Chen, Delia (NSB - CN/Hangzhou)" w:date="2019-09-30T19:04:00Z">
              <w:r w:rsidRPr="000954DF" w:rsidDel="003A3B10">
                <w:rPr>
                  <w:rFonts w:ascii="Arial" w:eastAsia="MS Mincho" w:hAnsi="Arial" w:cs="Arial"/>
                  <w:sz w:val="18"/>
                  <w:szCs w:val="18"/>
                </w:rPr>
                <w:delText>sl1</w:delText>
              </w:r>
            </w:del>
            <w:ins w:id="38" w:author="Chen, Delia (NSB - CN/Hangzhou)" w:date="2019-10-03T00:47:00Z">
              <w:r w:rsidR="00B95356">
                <w:rPr>
                  <w:rFonts w:ascii="Arial" w:eastAsia="MS Mincho" w:hAnsi="Arial" w:cs="Arial"/>
                  <w:sz w:val="18"/>
                  <w:szCs w:val="18"/>
                </w:rPr>
                <w:t>25</w:t>
              </w:r>
            </w:ins>
          </w:p>
        </w:tc>
        <w:tc>
          <w:tcPr>
            <w:tcW w:w="1735" w:type="dxa"/>
            <w:tcBorders>
              <w:top w:val="single" w:sz="4" w:space="0" w:color="auto"/>
              <w:left w:val="single" w:sz="4" w:space="0" w:color="auto"/>
              <w:bottom w:val="single" w:sz="4" w:space="0" w:color="auto"/>
              <w:right w:val="single" w:sz="4" w:space="0" w:color="auto"/>
            </w:tcBorders>
          </w:tcPr>
          <w:p w14:paraId="6A5AC24F" w14:textId="230D761B" w:rsidR="000954DF" w:rsidRPr="000954DF" w:rsidRDefault="00B95356" w:rsidP="000954DF">
            <w:pPr>
              <w:adjustRightInd w:val="0"/>
              <w:spacing w:after="0" w:line="256" w:lineRule="auto"/>
              <w:rPr>
                <w:rFonts w:ascii="Arial" w:eastAsia="MS Mincho" w:hAnsi="Arial" w:cs="Arial"/>
                <w:sz w:val="18"/>
                <w:szCs w:val="18"/>
              </w:rPr>
            </w:pPr>
            <w:ins w:id="39"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0954DF" w:rsidRPr="000954DF" w14:paraId="71809CAD"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5E67F9C9"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55E67A7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14:paraId="05F44CDF"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14:paraId="0835B83E"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0FE9E2F7"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1AB4D94D"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270121F6"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5FEA3825"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6E078F88"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331A49D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14:paraId="128EC90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14:paraId="0AC376FA"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07B80F5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3B315120"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14:paraId="6E020E44"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532304E5"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3778BD95"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2E0DC450"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14:paraId="6130F9F7"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14:paraId="2EF26ED2"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14:paraId="25922BF5"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14:paraId="73AD1C49"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770CA946"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017FA015"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182D05C5"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14:paraId="12431CA1"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14:paraId="33AE0519"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14:paraId="36065F8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14:paraId="2D8C3652" w14:textId="77777777" w:rsidR="000954DF" w:rsidRPr="000954DF" w:rsidRDefault="000954DF" w:rsidP="000954DF">
            <w:pPr>
              <w:adjustRightInd w:val="0"/>
              <w:spacing w:after="0" w:line="256" w:lineRule="auto"/>
              <w:rPr>
                <w:rFonts w:ascii="Arial" w:eastAsia="MS Mincho" w:hAnsi="Arial" w:cs="Arial"/>
                <w:sz w:val="18"/>
                <w:szCs w:val="18"/>
              </w:rPr>
            </w:pPr>
          </w:p>
        </w:tc>
      </w:tr>
      <w:tr w:rsidR="000954DF" w:rsidRPr="000954DF" w14:paraId="24BC7983"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3BC6D931"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568702E4"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14:paraId="1486D9B8" w14:textId="77777777" w:rsidR="000954DF" w:rsidRPr="000954DF" w:rsidRDefault="000954DF" w:rsidP="000954DF">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14:paraId="145B291C" w14:textId="77777777" w:rsidR="000954DF" w:rsidRPr="000954DF" w:rsidRDefault="000954DF" w:rsidP="000954DF">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14:paraId="0844D2AB"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14:paraId="5352A62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0954DF" w:rsidRPr="000954DF" w14:paraId="41C9FD56" w14:textId="77777777" w:rsidTr="000954DF">
        <w:tc>
          <w:tcPr>
            <w:tcW w:w="0" w:type="auto"/>
            <w:vMerge/>
            <w:tcBorders>
              <w:top w:val="single" w:sz="4" w:space="0" w:color="auto"/>
              <w:left w:val="single" w:sz="4" w:space="0" w:color="auto"/>
              <w:bottom w:val="single" w:sz="4" w:space="0" w:color="auto"/>
              <w:right w:val="single" w:sz="4" w:space="0" w:color="auto"/>
            </w:tcBorders>
            <w:vAlign w:val="center"/>
            <w:hideMark/>
          </w:tcPr>
          <w:p w14:paraId="6D8E6689" w14:textId="77777777" w:rsidR="000954DF" w:rsidRPr="000954DF" w:rsidRDefault="000954DF" w:rsidP="000954DF">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14:paraId="0B008EB5"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14:paraId="2F6F6FD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14:paraId="6121C2B9"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14:paraId="67382193"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14:paraId="6F6CF398" w14:textId="77777777" w:rsidR="000954DF" w:rsidRPr="000954DF" w:rsidRDefault="000954DF" w:rsidP="000954DF">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14:paraId="7D08B477" w14:textId="77777777" w:rsidR="000954DF" w:rsidRPr="000954DF" w:rsidRDefault="000954DF" w:rsidP="000954DF">
      <w:pPr>
        <w:rPr>
          <w:rFonts w:eastAsia="宋体"/>
          <w:lang w:eastAsia="zh-CN"/>
        </w:rPr>
      </w:pPr>
    </w:p>
    <w:p w14:paraId="52002C78" w14:textId="77777777" w:rsidR="000954DF" w:rsidRPr="000954DF" w:rsidRDefault="000954DF" w:rsidP="000954DF">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20"/>
    </w:p>
    <w:p w14:paraId="6BB6DF84" w14:textId="77777777" w:rsidR="000954DF" w:rsidRPr="000954DF" w:rsidRDefault="000954DF" w:rsidP="000954DF">
      <w:pPr>
        <w:rPr>
          <w:rFonts w:eastAsia="宋体"/>
        </w:rPr>
      </w:pPr>
      <w:r w:rsidRPr="000954DF">
        <w:rPr>
          <w:rFonts w:eastAsia="宋体"/>
        </w:rPr>
        <w:t>The test sequence shall be carried out in RRC_CONNECTED for every test case.</w:t>
      </w:r>
    </w:p>
    <w:p w14:paraId="61A9C8AE" w14:textId="77777777" w:rsidR="000954DF" w:rsidRPr="000954DF" w:rsidRDefault="000954DF" w:rsidP="000954DF">
      <w:pPr>
        <w:rPr>
          <w:rFonts w:eastAsia="宋体"/>
        </w:rPr>
      </w:pPr>
      <w:r w:rsidRPr="000954DF">
        <w:rPr>
          <w:rFonts w:eastAsia="宋体"/>
        </w:rPr>
        <w:t>Following will be the test sequence for this test</w:t>
      </w:r>
    </w:p>
    <w:p w14:paraId="4984B39F" w14:textId="77777777" w:rsidR="000954DF" w:rsidRPr="000954DF" w:rsidRDefault="000954DF" w:rsidP="000954DF">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14:paraId="02EBB0A2" w14:textId="77777777" w:rsidR="000954DF" w:rsidRPr="000954DF" w:rsidRDefault="000954DF" w:rsidP="000954DF">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40"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40"/>
      <w:r w:rsidRPr="000954DF">
        <w:rPr>
          <w:rFonts w:eastAsia="宋体"/>
        </w:rPr>
        <w:t>.</w:t>
      </w:r>
    </w:p>
    <w:p w14:paraId="26E3F079" w14:textId="77777777" w:rsidR="000954DF" w:rsidRPr="000954DF" w:rsidRDefault="000954DF" w:rsidP="000954DF">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14:paraId="118D1F97" w14:textId="77777777" w:rsidR="000954DF" w:rsidRPr="000954DF" w:rsidRDefault="000954DF" w:rsidP="000954DF">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14:paraId="6E018EDD" w14:textId="77777777" w:rsidR="000954DF" w:rsidRPr="000954DF" w:rsidRDefault="000954DF" w:rsidP="000954DF">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14:paraId="4CD2982A"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954DF" w:rsidRPr="000954DF" w14:paraId="21EB674A" w14:textId="77777777" w:rsidTr="006A0232">
        <w:tc>
          <w:tcPr>
            <w:tcW w:w="4293" w:type="dxa"/>
            <w:tcBorders>
              <w:top w:val="single" w:sz="4" w:space="0" w:color="auto"/>
              <w:left w:val="single" w:sz="4" w:space="0" w:color="auto"/>
              <w:bottom w:val="single" w:sz="4" w:space="0" w:color="auto"/>
              <w:right w:val="single" w:sz="4" w:space="0" w:color="auto"/>
            </w:tcBorders>
            <w:hideMark/>
          </w:tcPr>
          <w:p w14:paraId="4624620B" w14:textId="5D65953C"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CD21137" w14:textId="77777777" w:rsidR="000954DF" w:rsidRPr="000954DF" w:rsidRDefault="000954DF" w:rsidP="000954DF">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0954DF" w:rsidRPr="000954DF" w14:paraId="19A74A16" w14:textId="77777777" w:rsidTr="006A0232">
        <w:tc>
          <w:tcPr>
            <w:tcW w:w="4293" w:type="dxa"/>
            <w:tcBorders>
              <w:top w:val="single" w:sz="4" w:space="0" w:color="auto"/>
              <w:left w:val="single" w:sz="4" w:space="0" w:color="auto"/>
              <w:bottom w:val="single" w:sz="4" w:space="0" w:color="auto"/>
              <w:right w:val="single" w:sz="4" w:space="0" w:color="auto"/>
            </w:tcBorders>
          </w:tcPr>
          <w:p w14:paraId="5EE6428B" w14:textId="77777777" w:rsidR="000954DF" w:rsidRPr="000954DF" w:rsidRDefault="000954DF" w:rsidP="000954DF">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4293C555"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3A062ADE"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0954DF" w:rsidRPr="000954DF" w14:paraId="3210D46C" w14:textId="77777777" w:rsidTr="006A0232">
        <w:tc>
          <w:tcPr>
            <w:tcW w:w="4293" w:type="dxa"/>
            <w:tcBorders>
              <w:top w:val="single" w:sz="4" w:space="0" w:color="auto"/>
              <w:left w:val="single" w:sz="4" w:space="0" w:color="auto"/>
              <w:bottom w:val="single" w:sz="4" w:space="0" w:color="auto"/>
              <w:right w:val="single" w:sz="4" w:space="0" w:color="auto"/>
            </w:tcBorders>
            <w:hideMark/>
          </w:tcPr>
          <w:p w14:paraId="41D1F3C0"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14:paraId="2E80EAB6"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2B9196B"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0954DF" w:rsidRPr="000954DF" w14:paraId="03AC857E" w14:textId="77777777" w:rsidTr="006A0232">
        <w:tc>
          <w:tcPr>
            <w:tcW w:w="4293" w:type="dxa"/>
            <w:tcBorders>
              <w:top w:val="single" w:sz="4" w:space="0" w:color="auto"/>
              <w:left w:val="single" w:sz="4" w:space="0" w:color="auto"/>
              <w:bottom w:val="single" w:sz="4" w:space="0" w:color="auto"/>
              <w:right w:val="single" w:sz="4" w:space="0" w:color="auto"/>
            </w:tcBorders>
            <w:hideMark/>
          </w:tcPr>
          <w:p w14:paraId="4AB1EFB4"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14:paraId="27459646"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33A2B2A7" w14:textId="77777777" w:rsidR="000954DF" w:rsidRPr="000954DF" w:rsidRDefault="000954DF" w:rsidP="000954DF">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14:paraId="0C89D791" w14:textId="77777777" w:rsidR="000954DF" w:rsidRPr="000954DF" w:rsidRDefault="000954DF" w:rsidP="000954DF">
      <w:pPr>
        <w:rPr>
          <w:rFonts w:eastAsia="宋体"/>
          <w:lang w:eastAsia="zh-CN"/>
        </w:rPr>
      </w:pPr>
    </w:p>
    <w:p w14:paraId="1F1F9046" w14:textId="1D1AFF7E" w:rsidR="000954DF" w:rsidRPr="000954DF" w:rsidRDefault="000954DF" w:rsidP="000954DF">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14:paraId="18EE828E" w14:textId="77777777" w:rsidR="000954DF" w:rsidRPr="000954DF" w:rsidRDefault="000954DF" w:rsidP="000954DF">
      <w:pPr>
        <w:ind w:left="568" w:hanging="284"/>
        <w:rPr>
          <w:rFonts w:eastAsia="宋体"/>
        </w:rPr>
      </w:pPr>
      <w:r w:rsidRPr="000954DF">
        <w:rPr>
          <w:rFonts w:eastAsia="宋体"/>
        </w:rPr>
        <w:lastRenderedPageBreak/>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14:paraId="597155E2" w14:textId="77777777" w:rsidR="000954DF" w:rsidRPr="005E34C8" w:rsidRDefault="000954DF" w:rsidP="000954DF">
      <w:pPr>
        <w:jc w:val="center"/>
        <w:rPr>
          <w:rFonts w:eastAsia="宋体"/>
          <w:b/>
          <w:color w:val="FF0000"/>
          <w:sz w:val="36"/>
          <w:szCs w:val="24"/>
        </w:rPr>
      </w:pPr>
      <w:r w:rsidRPr="005E34C8">
        <w:rPr>
          <w:rFonts w:eastAsia="宋体"/>
          <w:b/>
          <w:color w:val="FF0000"/>
          <w:sz w:val="36"/>
          <w:szCs w:val="24"/>
        </w:rPr>
        <w:t>&lt;&lt;End of change 1&gt;&gt;</w:t>
      </w:r>
    </w:p>
    <w:p w14:paraId="6BF8986A" w14:textId="77777777" w:rsidR="000954DF" w:rsidRDefault="000954DF" w:rsidP="000954DF">
      <w:pPr>
        <w:jc w:val="center"/>
        <w:rPr>
          <w:rFonts w:eastAsia="宋体"/>
          <w:b/>
          <w:color w:val="FF0000"/>
          <w:sz w:val="24"/>
          <w:szCs w:val="24"/>
        </w:rPr>
      </w:pPr>
    </w:p>
    <w:p w14:paraId="3AFC0821" w14:textId="77777777" w:rsidR="000954DF" w:rsidRPr="005E34C8" w:rsidRDefault="000954DF" w:rsidP="000954DF">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14:paraId="66F5D0FE" w14:textId="77777777" w:rsidR="000954DF" w:rsidRPr="000954DF" w:rsidRDefault="000954DF" w:rsidP="000954DF">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14:paraId="7F5F9F33" w14:textId="77777777" w:rsidR="000954DF" w:rsidRPr="000954DF" w:rsidRDefault="000954DF" w:rsidP="000954DF">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14:paraId="126B5C32" w14:textId="77777777" w:rsidR="000954DF" w:rsidRPr="000954DF" w:rsidRDefault="000954DF" w:rsidP="000954DF">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14:paraId="3BBC9699" w14:textId="77777777" w:rsidR="000954DF" w:rsidRPr="000954DF" w:rsidRDefault="000954DF" w:rsidP="000954DF">
      <w:pPr>
        <w:rPr>
          <w:rFonts w:eastAsia="宋体"/>
        </w:rPr>
      </w:pPr>
      <w:r w:rsidRPr="000954DF">
        <w:rPr>
          <w:rFonts w:eastAsia="宋体"/>
        </w:rPr>
        <w:t>Supported test configurations are shown in Table 5.4.1.1.1-1.</w:t>
      </w:r>
    </w:p>
    <w:p w14:paraId="4CEA3A68" w14:textId="77777777" w:rsidR="000954DF" w:rsidRPr="000954DF" w:rsidRDefault="000954DF" w:rsidP="000954DF">
      <w:pPr>
        <w:keepNext/>
        <w:keepLines/>
        <w:spacing w:before="60"/>
        <w:jc w:val="center"/>
        <w:rPr>
          <w:rFonts w:ascii="Arial" w:eastAsia="Times New Roman"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0954DF" w:rsidRPr="000954DF" w14:paraId="402EE8E7"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F84EB" w14:textId="77777777" w:rsidR="000954DF" w:rsidRPr="000954DF" w:rsidRDefault="000954DF" w:rsidP="000954DF">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442AFCBE" w14:textId="77777777" w:rsidR="000954DF" w:rsidRPr="000954DF" w:rsidRDefault="000954DF" w:rsidP="000954DF">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0954DF" w:rsidRPr="000954DF" w14:paraId="7B4D3915" w14:textId="77777777" w:rsidTr="006A023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A9C4A0" w14:textId="77777777" w:rsidR="000954DF" w:rsidRPr="000954DF" w:rsidRDefault="000954DF" w:rsidP="000954DF">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5E91EBE" w14:textId="2FC846F0" w:rsidR="000954DF" w:rsidRPr="000954DF" w:rsidRDefault="000954DF" w:rsidP="000954DF">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0954DF" w:rsidRPr="000954DF" w14:paraId="572AD065" w14:textId="77777777" w:rsidTr="006A0232">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C93E791" w14:textId="77777777" w:rsidR="000954DF" w:rsidRPr="000954DF" w:rsidRDefault="000954DF" w:rsidP="000954DF">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14:paraId="31279924" w14:textId="31562793" w:rsidR="000954DF" w:rsidRPr="000954DF" w:rsidRDefault="000954DF" w:rsidP="000954DF">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14:paraId="20899620" w14:textId="77777777" w:rsidR="000954DF" w:rsidRPr="000954DF" w:rsidRDefault="000954DF" w:rsidP="000954DF">
      <w:pPr>
        <w:rPr>
          <w:rFonts w:eastAsia="宋体"/>
        </w:rPr>
      </w:pPr>
    </w:p>
    <w:p w14:paraId="5950FE86" w14:textId="0CD241EC" w:rsidR="000954DF" w:rsidRPr="000954DF" w:rsidRDefault="000954DF" w:rsidP="000954DF">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14:paraId="13413DAA"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0954DF" w:rsidRPr="000954DF" w14:paraId="690F9057"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5436"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670F5"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862F0"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785573"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2E277"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69FDC" w14:textId="77777777" w:rsidR="000954DF" w:rsidRPr="000954DF" w:rsidRDefault="000954DF" w:rsidP="000954DF">
            <w:pPr>
              <w:keepLines/>
              <w:spacing w:after="0"/>
              <w:jc w:val="center"/>
              <w:rPr>
                <w:rFonts w:ascii="Arial" w:eastAsia="宋体" w:hAnsi="Arial"/>
                <w:b/>
                <w:sz w:val="18"/>
              </w:rPr>
            </w:pPr>
            <w:r w:rsidRPr="000954DF">
              <w:rPr>
                <w:rFonts w:ascii="Arial" w:eastAsia="宋体" w:hAnsi="Arial"/>
                <w:b/>
                <w:sz w:val="18"/>
              </w:rPr>
              <w:t>Band Group</w:t>
            </w:r>
          </w:p>
        </w:tc>
      </w:tr>
      <w:tr w:rsidR="000954DF" w:rsidRPr="000954DF" w14:paraId="1702B3F2"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3625"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626E96E"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5FF73" w14:textId="77777777" w:rsidR="000954DF" w:rsidRPr="000954DF" w:rsidRDefault="000954DF" w:rsidP="000954DF">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B59420"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760E"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6BDB62C" w14:textId="77777777" w:rsidR="000954DF" w:rsidRPr="000954DF" w:rsidRDefault="000954DF" w:rsidP="000954DF">
            <w:pPr>
              <w:keepLines/>
              <w:spacing w:after="0"/>
              <w:jc w:val="center"/>
              <w:rPr>
                <w:rFonts w:ascii="Arial" w:eastAsia="宋体" w:hAnsi="Arial"/>
                <w:sz w:val="18"/>
              </w:rPr>
            </w:pPr>
          </w:p>
        </w:tc>
      </w:tr>
      <w:tr w:rsidR="000954DF" w:rsidRPr="000954DF" w14:paraId="6C418A93"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DFBFE"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C791823"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C9FE0E4" w14:textId="77777777" w:rsidR="000954DF" w:rsidRPr="000954DF" w:rsidRDefault="000954DF" w:rsidP="000954DF">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C834D11"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24304E88" w14:textId="77777777" w:rsidR="000954DF" w:rsidRPr="000954DF" w:rsidRDefault="000954DF" w:rsidP="000954DF">
            <w:pPr>
              <w:keepLines/>
              <w:spacing w:after="0"/>
              <w:jc w:val="center"/>
              <w:rPr>
                <w:rFonts w:ascii="Arial" w:eastAsia="宋体" w:hAnsi="Arial"/>
                <w:sz w:val="18"/>
              </w:rPr>
            </w:pPr>
          </w:p>
        </w:tc>
      </w:tr>
      <w:tr w:rsidR="000954DF" w:rsidRPr="000954DF" w14:paraId="6C6D997B"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E1B12"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114A26" w14:textId="77777777" w:rsidR="000954DF" w:rsidRPr="000954DF" w:rsidRDefault="000954DF" w:rsidP="000954DF">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325647A8" w14:textId="77777777" w:rsidR="000954DF" w:rsidRPr="000954DF" w:rsidRDefault="000954DF" w:rsidP="000954DF">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307C62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4ACB7F" w14:textId="77777777" w:rsidR="000954DF" w:rsidRPr="000954DF" w:rsidRDefault="000954DF" w:rsidP="000954DF">
            <w:pPr>
              <w:keepLines/>
              <w:spacing w:after="0"/>
              <w:jc w:val="center"/>
              <w:rPr>
                <w:rFonts w:ascii="Arial" w:eastAsia="宋体" w:hAnsi="Arial"/>
                <w:sz w:val="18"/>
              </w:rPr>
            </w:pPr>
          </w:p>
        </w:tc>
      </w:tr>
      <w:tr w:rsidR="000954DF" w:rsidRPr="000954DF" w14:paraId="285B7FF4"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F56D"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5263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36591BF3" w14:textId="77777777" w:rsidR="000954DF" w:rsidRPr="000954DF" w:rsidRDefault="000954DF" w:rsidP="000954DF">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39203A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41"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3A41236" w14:textId="77777777" w:rsidR="000954DF" w:rsidRPr="000954DF" w:rsidRDefault="000954DF" w:rsidP="000954DF">
            <w:pPr>
              <w:keepLines/>
              <w:spacing w:after="0"/>
              <w:jc w:val="center"/>
              <w:rPr>
                <w:rFonts w:ascii="Arial" w:eastAsia="宋体" w:hAnsi="Arial"/>
                <w:sz w:val="18"/>
              </w:rPr>
            </w:pPr>
          </w:p>
        </w:tc>
      </w:tr>
      <w:tr w:rsidR="000954DF" w:rsidRPr="000954DF" w14:paraId="73B6F076"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948816A"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D99AE2D"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1BBBD90E"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082A65C"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DLBWP.0.1</w:t>
            </w:r>
          </w:p>
          <w:p w14:paraId="7F34DAB4"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B72FF1" w14:textId="77777777" w:rsidR="000954DF" w:rsidRPr="000954DF" w:rsidRDefault="000954DF" w:rsidP="000954DF">
            <w:pPr>
              <w:keepLines/>
              <w:spacing w:after="0"/>
              <w:jc w:val="center"/>
              <w:rPr>
                <w:rFonts w:ascii="Arial" w:eastAsia="宋体" w:hAnsi="Arial"/>
                <w:sz w:val="18"/>
              </w:rPr>
            </w:pPr>
          </w:p>
        </w:tc>
      </w:tr>
      <w:tr w:rsidR="000954DF" w:rsidRPr="000954DF" w14:paraId="1D91CCA0"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3DCBF"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86B37"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64262965"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70EF0D1"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DLBWP.1.1</w:t>
            </w:r>
          </w:p>
          <w:p w14:paraId="033955B3"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996A5A" w14:textId="77777777" w:rsidR="000954DF" w:rsidRPr="000954DF" w:rsidRDefault="000954DF" w:rsidP="000954DF">
            <w:pPr>
              <w:keepLines/>
              <w:spacing w:after="0"/>
              <w:jc w:val="center"/>
              <w:rPr>
                <w:rFonts w:ascii="Arial" w:eastAsia="宋体" w:hAnsi="Arial"/>
                <w:sz w:val="18"/>
              </w:rPr>
            </w:pPr>
          </w:p>
        </w:tc>
      </w:tr>
      <w:tr w:rsidR="000954DF" w:rsidRPr="000954DF" w14:paraId="0C81FB63"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D63DD01" w14:textId="77777777" w:rsidR="000954DF" w:rsidRPr="000954DF" w:rsidDel="00B91904" w:rsidRDefault="000954DF" w:rsidP="000954DF">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22691E" w14:textId="77777777" w:rsidR="000954DF" w:rsidRPr="000954DF" w:rsidDel="00B91904"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7227AA8B"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6C68011" w14:textId="77777777" w:rsidR="000954DF" w:rsidRPr="000954DF" w:rsidDel="00B91904" w:rsidRDefault="000954DF" w:rsidP="000954DF">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2C09D5" w14:textId="77777777" w:rsidR="000954DF" w:rsidRPr="000954DF" w:rsidRDefault="000954DF" w:rsidP="000954DF">
            <w:pPr>
              <w:keepLines/>
              <w:spacing w:after="0"/>
              <w:jc w:val="center"/>
              <w:rPr>
                <w:rFonts w:ascii="Arial" w:eastAsia="宋体" w:hAnsi="Arial"/>
                <w:sz w:val="18"/>
              </w:rPr>
            </w:pPr>
          </w:p>
        </w:tc>
      </w:tr>
      <w:tr w:rsidR="000954DF" w:rsidRPr="000954DF" w14:paraId="4D2B3956"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195B19F" w14:textId="77777777" w:rsidR="000954DF" w:rsidRPr="000954DF" w:rsidDel="00B91904" w:rsidRDefault="000954DF" w:rsidP="000954DF">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6CC047E" w14:textId="77777777" w:rsidR="000954DF" w:rsidRPr="000954DF" w:rsidDel="00B91904"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BD5269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2B377B3A" w14:textId="77777777" w:rsidR="000954DF" w:rsidRPr="000954DF" w:rsidDel="00B91904" w:rsidRDefault="000954DF" w:rsidP="000954DF">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A7F3544" w14:textId="77777777" w:rsidR="000954DF" w:rsidRPr="000954DF" w:rsidRDefault="000954DF" w:rsidP="000954DF">
            <w:pPr>
              <w:keepLines/>
              <w:spacing w:after="0"/>
              <w:jc w:val="center"/>
              <w:rPr>
                <w:rFonts w:ascii="Arial" w:eastAsia="宋体" w:hAnsi="Arial"/>
                <w:sz w:val="18"/>
              </w:rPr>
            </w:pPr>
          </w:p>
        </w:tc>
      </w:tr>
      <w:tr w:rsidR="000954DF" w:rsidRPr="000954DF" w14:paraId="536C2EDE"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6499"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6F894"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B2C0B"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457984"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3766D"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F2F34B" w14:textId="77777777" w:rsidR="000954DF" w:rsidRPr="000954DF" w:rsidRDefault="000954DF" w:rsidP="000954DF">
            <w:pPr>
              <w:keepLines/>
              <w:spacing w:after="0"/>
              <w:jc w:val="center"/>
              <w:rPr>
                <w:rFonts w:ascii="Arial" w:eastAsia="宋体" w:hAnsi="Arial"/>
                <w:sz w:val="18"/>
              </w:rPr>
            </w:pPr>
          </w:p>
        </w:tc>
      </w:tr>
      <w:tr w:rsidR="000954DF" w:rsidRPr="000954DF" w14:paraId="1D5FD2DC"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ECB28"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1D4B13A"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579F9C91"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1463DB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EBB956A" w14:textId="77777777" w:rsidR="000954DF" w:rsidRPr="000954DF" w:rsidRDefault="000954DF" w:rsidP="000954DF">
            <w:pPr>
              <w:keepLines/>
              <w:spacing w:after="0"/>
              <w:jc w:val="center"/>
              <w:rPr>
                <w:rFonts w:ascii="Arial" w:eastAsia="宋体" w:hAnsi="Arial"/>
                <w:sz w:val="18"/>
              </w:rPr>
            </w:pPr>
          </w:p>
        </w:tc>
      </w:tr>
      <w:tr w:rsidR="000954DF" w:rsidRPr="000954DF" w14:paraId="3EBB4B52"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9031D"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069240F"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1C9939F4"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D511A16"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B628CAA" w14:textId="77777777" w:rsidR="000954DF" w:rsidRPr="000954DF" w:rsidRDefault="000954DF" w:rsidP="000954DF">
            <w:pPr>
              <w:keepLines/>
              <w:spacing w:after="0"/>
              <w:jc w:val="center"/>
              <w:rPr>
                <w:rFonts w:ascii="Arial" w:eastAsia="宋体" w:hAnsi="Arial"/>
                <w:sz w:val="18"/>
              </w:rPr>
            </w:pPr>
          </w:p>
        </w:tc>
      </w:tr>
      <w:tr w:rsidR="000954DF" w:rsidRPr="000954DF" w14:paraId="35A7FA3E"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5627B"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DFCC6C"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0680"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05057"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06EC67" w14:textId="77777777" w:rsidR="000954DF" w:rsidRPr="000954DF" w:rsidRDefault="000954DF" w:rsidP="000954DF">
            <w:pPr>
              <w:keepLines/>
              <w:spacing w:after="0"/>
              <w:jc w:val="center"/>
              <w:rPr>
                <w:rFonts w:ascii="Arial" w:eastAsia="宋体" w:hAnsi="Arial"/>
                <w:sz w:val="18"/>
              </w:rPr>
            </w:pPr>
          </w:p>
        </w:tc>
      </w:tr>
      <w:tr w:rsidR="000954DF" w:rsidRPr="000954DF" w14:paraId="13E0D4FD"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7F9AA" w14:textId="77777777" w:rsidR="000954DF" w:rsidRPr="000954DF" w:rsidRDefault="000954DF" w:rsidP="000954DF">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67199C4"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2F24D815"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3827C57"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FE8DFDC" w14:textId="77777777" w:rsidR="000954DF" w:rsidRPr="000954DF" w:rsidRDefault="000954DF" w:rsidP="000954DF">
            <w:pPr>
              <w:keepLines/>
              <w:spacing w:after="0"/>
              <w:jc w:val="center"/>
              <w:rPr>
                <w:rFonts w:ascii="Arial" w:eastAsia="宋体" w:hAnsi="Arial"/>
                <w:sz w:val="18"/>
              </w:rPr>
            </w:pPr>
          </w:p>
        </w:tc>
      </w:tr>
      <w:tr w:rsidR="000954DF" w:rsidRPr="000954DF" w14:paraId="28337FC1"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357AE20" w14:textId="77777777" w:rsidR="000954DF" w:rsidRPr="000954DF" w:rsidRDefault="000954DF" w:rsidP="000954DF">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5BFCEA7"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6A67AC04"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263EFD02"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7CEA40" w14:textId="77777777" w:rsidR="000954DF" w:rsidRPr="000954DF" w:rsidRDefault="000954DF" w:rsidP="000954DF">
            <w:pPr>
              <w:keepLines/>
              <w:spacing w:after="0"/>
              <w:jc w:val="center"/>
              <w:rPr>
                <w:rFonts w:ascii="Arial" w:eastAsia="宋体" w:hAnsi="Arial"/>
                <w:sz w:val="18"/>
              </w:rPr>
            </w:pPr>
          </w:p>
        </w:tc>
      </w:tr>
      <w:tr w:rsidR="000954DF" w:rsidRPr="000954DF" w14:paraId="40189964"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8D52C" w14:textId="77777777" w:rsidR="000954DF" w:rsidRPr="000954DF" w:rsidRDefault="000954DF" w:rsidP="000954DF">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6CC73"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6E6E6550"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14:paraId="1C31B2EA" w14:textId="77777777" w:rsidR="000954DF" w:rsidRPr="000954DF" w:rsidRDefault="000954DF" w:rsidP="000954DF">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9A9706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44B195B" w14:textId="77777777" w:rsidR="000954DF" w:rsidRPr="000954DF" w:rsidRDefault="000954DF" w:rsidP="000954DF">
            <w:pPr>
              <w:keepLines/>
              <w:spacing w:after="0"/>
              <w:jc w:val="center"/>
              <w:rPr>
                <w:rFonts w:ascii="Arial" w:eastAsia="宋体" w:hAnsi="Arial"/>
                <w:sz w:val="18"/>
              </w:rPr>
            </w:pPr>
          </w:p>
        </w:tc>
      </w:tr>
      <w:tr w:rsidR="000954DF" w:rsidRPr="000954DF" w14:paraId="4C19AB95"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AC1694C"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14587"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05195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B165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61195"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D5D3728" w14:textId="77777777" w:rsidR="000954DF" w:rsidRPr="000954DF" w:rsidRDefault="000954DF" w:rsidP="000954DF">
            <w:pPr>
              <w:keepLines/>
              <w:spacing w:after="0"/>
              <w:jc w:val="center"/>
              <w:rPr>
                <w:rFonts w:ascii="Arial" w:eastAsia="宋体" w:hAnsi="Arial"/>
                <w:sz w:val="18"/>
              </w:rPr>
            </w:pPr>
          </w:p>
        </w:tc>
      </w:tr>
      <w:tr w:rsidR="000954DF" w:rsidRPr="000954DF" w14:paraId="4891773C"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FD859DC"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FC0185"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D338C9"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365F64"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F68081"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CACB466" w14:textId="77777777" w:rsidR="000954DF" w:rsidRPr="000954DF" w:rsidRDefault="000954DF" w:rsidP="000954DF">
            <w:pPr>
              <w:keepLines/>
              <w:spacing w:after="0"/>
              <w:jc w:val="center"/>
              <w:rPr>
                <w:rFonts w:ascii="Arial" w:eastAsia="宋体" w:hAnsi="Arial"/>
                <w:sz w:val="18"/>
              </w:rPr>
            </w:pPr>
          </w:p>
        </w:tc>
      </w:tr>
      <w:tr w:rsidR="000954DF" w:rsidRPr="000954DF" w14:paraId="0E34BC44"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F980BE5"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0D1486"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D94BB2"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39BE89"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4F6390"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4AB6455" w14:textId="77777777" w:rsidR="000954DF" w:rsidRPr="000954DF" w:rsidRDefault="000954DF" w:rsidP="000954DF">
            <w:pPr>
              <w:keepLines/>
              <w:spacing w:after="0"/>
              <w:jc w:val="center"/>
              <w:rPr>
                <w:rFonts w:ascii="Arial" w:eastAsia="宋体" w:hAnsi="Arial"/>
                <w:sz w:val="18"/>
              </w:rPr>
            </w:pPr>
          </w:p>
        </w:tc>
      </w:tr>
      <w:tr w:rsidR="000954DF" w:rsidRPr="000954DF" w14:paraId="62BF6A2C"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2736B3"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6A3B22"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6B537B"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6E5E23"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1E575B"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0A1474" w14:textId="77777777" w:rsidR="000954DF" w:rsidRPr="000954DF" w:rsidRDefault="000954DF" w:rsidP="000954DF">
            <w:pPr>
              <w:keepLines/>
              <w:spacing w:after="0"/>
              <w:jc w:val="center"/>
              <w:rPr>
                <w:rFonts w:ascii="Arial" w:eastAsia="宋体" w:hAnsi="Arial"/>
                <w:sz w:val="18"/>
              </w:rPr>
            </w:pPr>
          </w:p>
        </w:tc>
      </w:tr>
      <w:tr w:rsidR="000954DF" w:rsidRPr="000954DF" w14:paraId="69D2915F"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459177D"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lastRenderedPageBreak/>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E6F9C4"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08A87F"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34F73D"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FDB69A"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1530AD0" w14:textId="77777777" w:rsidR="000954DF" w:rsidRPr="000954DF" w:rsidRDefault="000954DF" w:rsidP="000954DF">
            <w:pPr>
              <w:keepLines/>
              <w:spacing w:after="0"/>
              <w:jc w:val="center"/>
              <w:rPr>
                <w:rFonts w:ascii="Arial" w:eastAsia="宋体" w:hAnsi="Arial"/>
                <w:sz w:val="18"/>
              </w:rPr>
            </w:pPr>
          </w:p>
        </w:tc>
      </w:tr>
      <w:tr w:rsidR="000954DF" w:rsidRPr="000954DF" w14:paraId="4F893F9C"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E1FD21D"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C775B"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0BA937"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675D93"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7DABE4"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23828FC" w14:textId="77777777" w:rsidR="000954DF" w:rsidRPr="000954DF" w:rsidRDefault="000954DF" w:rsidP="000954DF">
            <w:pPr>
              <w:keepLines/>
              <w:spacing w:after="0"/>
              <w:jc w:val="center"/>
              <w:rPr>
                <w:rFonts w:ascii="Arial" w:eastAsia="宋体" w:hAnsi="Arial"/>
                <w:sz w:val="18"/>
              </w:rPr>
            </w:pPr>
          </w:p>
        </w:tc>
      </w:tr>
      <w:tr w:rsidR="000954DF" w:rsidRPr="000954DF" w14:paraId="4CF18060"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5A2B5F"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3EC457"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FEF580"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1D1CAB"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1BEFD"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568B4EB" w14:textId="77777777" w:rsidR="000954DF" w:rsidRPr="000954DF" w:rsidRDefault="000954DF" w:rsidP="000954DF">
            <w:pPr>
              <w:keepLines/>
              <w:spacing w:after="0"/>
              <w:jc w:val="center"/>
              <w:rPr>
                <w:rFonts w:ascii="Arial" w:eastAsia="宋体" w:hAnsi="Arial"/>
                <w:sz w:val="18"/>
              </w:rPr>
            </w:pPr>
          </w:p>
        </w:tc>
      </w:tr>
      <w:tr w:rsidR="000954DF" w:rsidRPr="000954DF" w14:paraId="1E0A1A88"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7D6B704"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3813FB"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6363DF"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FB13C4"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32110E"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C53188" w14:textId="77777777" w:rsidR="000954DF" w:rsidRPr="000954DF" w:rsidRDefault="000954DF" w:rsidP="000954DF">
            <w:pPr>
              <w:keepLines/>
              <w:spacing w:after="0"/>
              <w:jc w:val="center"/>
              <w:rPr>
                <w:rFonts w:ascii="Arial" w:eastAsia="宋体" w:hAnsi="Arial"/>
                <w:sz w:val="18"/>
              </w:rPr>
            </w:pPr>
          </w:p>
        </w:tc>
      </w:tr>
      <w:tr w:rsidR="000954DF" w:rsidRPr="000954DF" w14:paraId="25D3DCF8"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4A88B15"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EC5688" w14:textId="77777777" w:rsidR="000954DF" w:rsidRPr="000954DF" w:rsidRDefault="000954DF" w:rsidP="000954DF">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C07833" w14:textId="77777777" w:rsidR="000954DF" w:rsidRPr="000954DF" w:rsidRDefault="000954DF" w:rsidP="000954DF">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CFF95F" w14:textId="77777777" w:rsidR="000954DF" w:rsidRPr="000954DF" w:rsidRDefault="000954DF" w:rsidP="000954DF">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9E77DF" w14:textId="77777777" w:rsidR="000954DF" w:rsidRPr="000954DF" w:rsidRDefault="000954DF" w:rsidP="000954DF">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696EFE" w14:textId="77777777" w:rsidR="000954DF" w:rsidRPr="000954DF" w:rsidRDefault="000954DF" w:rsidP="000954DF">
            <w:pPr>
              <w:keepLines/>
              <w:spacing w:after="0"/>
              <w:jc w:val="center"/>
              <w:rPr>
                <w:rFonts w:ascii="Arial" w:eastAsia="宋体" w:hAnsi="Arial"/>
                <w:sz w:val="18"/>
              </w:rPr>
            </w:pPr>
          </w:p>
        </w:tc>
      </w:tr>
      <w:tr w:rsidR="000954DF" w:rsidRPr="000954DF" w14:paraId="725E4695"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D7C4F1" w14:textId="77777777" w:rsidR="000954DF" w:rsidRPr="000954DF" w:rsidRDefault="000954DF" w:rsidP="000954DF">
            <w:pPr>
              <w:keepLines/>
              <w:spacing w:after="0"/>
              <w:rPr>
                <w:rFonts w:ascii="Arial" w:eastAsia="Times New Roman" w:hAnsi="Arial"/>
                <w:sz w:val="18"/>
                <w:lang w:eastAsia="ja-JP"/>
              </w:rPr>
            </w:pPr>
            <w:r w:rsidRPr="000954DF">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CAB526E"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099F"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2BF36E"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9266E32" w14:textId="77777777" w:rsidR="000954DF" w:rsidRPr="000954DF" w:rsidRDefault="000954DF" w:rsidP="000954DF">
            <w:pPr>
              <w:keepLines/>
              <w:spacing w:after="0"/>
              <w:jc w:val="center"/>
              <w:rPr>
                <w:rFonts w:ascii="Arial" w:eastAsia="宋体" w:hAnsi="Arial"/>
                <w:sz w:val="18"/>
              </w:rPr>
            </w:pPr>
          </w:p>
        </w:tc>
      </w:tr>
      <w:tr w:rsidR="000954DF" w:rsidRPr="000954DF" w14:paraId="40954602" w14:textId="77777777" w:rsidTr="006A0232">
        <w:tc>
          <w:tcPr>
            <w:tcW w:w="2263" w:type="dxa"/>
            <w:tcBorders>
              <w:top w:val="single" w:sz="4" w:space="0" w:color="auto"/>
              <w:left w:val="single" w:sz="4" w:space="0" w:color="auto"/>
              <w:bottom w:val="single" w:sz="4" w:space="0" w:color="auto"/>
              <w:right w:val="single" w:sz="4" w:space="0" w:color="auto"/>
            </w:tcBorders>
            <w:shd w:val="clear" w:color="auto" w:fill="auto"/>
          </w:tcPr>
          <w:p w14:paraId="25C6BAD7" w14:textId="77777777" w:rsidR="000954DF" w:rsidRPr="000954DF" w:rsidRDefault="000954DF" w:rsidP="000954DF">
            <w:pPr>
              <w:keepLines/>
              <w:spacing w:after="0"/>
              <w:rPr>
                <w:rFonts w:ascii="Arial" w:eastAsia="Times New Roman" w:hAnsi="Arial"/>
                <w:sz w:val="18"/>
              </w:rPr>
            </w:pPr>
            <w:r w:rsidRPr="000954DF">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3FA958F" w14:textId="77777777" w:rsidR="000954DF" w:rsidRPr="000954DF" w:rsidRDefault="000954DF" w:rsidP="000954DF">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F48656A" w14:textId="77777777" w:rsidR="000954DF" w:rsidRPr="000954DF" w:rsidRDefault="000954DF" w:rsidP="000954DF">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84E0" w14:textId="1E015437" w:rsidR="000954DF" w:rsidRPr="000954DF" w:rsidRDefault="001F79B5" w:rsidP="000954DF">
            <w:pPr>
              <w:keepLines/>
              <w:spacing w:after="0"/>
              <w:jc w:val="center"/>
              <w:rPr>
                <w:rFonts w:ascii="Arial" w:eastAsia="宋体" w:hAnsi="Arial"/>
                <w:sz w:val="18"/>
              </w:rPr>
            </w:pPr>
            <w:ins w:id="42" w:author="Chen, Delia (NSB - CN/Hangzhou)" w:date="2019-10-03T18:51:00Z">
              <w:r>
                <w:rPr>
                  <w:rFonts w:ascii="Arial" w:eastAsia="宋体" w:hAnsi="Arial"/>
                  <w:sz w:val="18"/>
                </w:rPr>
                <w:t>SRSConf.1</w:t>
              </w:r>
            </w:ins>
            <w:del w:id="43" w:author="Chen, Delia (NSB - CN/Hangzhou)" w:date="2019-10-03T18:51:00Z">
              <w:r w:rsidR="000954DF" w:rsidRPr="000954DF" w:rsidDel="001F79B5">
                <w:rPr>
                  <w:rFonts w:ascii="Arial" w:eastAsia="宋体" w:hAnsi="Arial"/>
                  <w:sz w:val="18"/>
                </w:rPr>
                <w:delText>Config1</w:delText>
              </w:r>
            </w:del>
            <w:r w:rsidR="000954DF"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15865" w14:textId="53267722" w:rsidR="000954DF" w:rsidRPr="000954DF" w:rsidRDefault="001F79B5" w:rsidP="000954DF">
            <w:pPr>
              <w:keepLines/>
              <w:spacing w:after="0"/>
              <w:jc w:val="center"/>
              <w:rPr>
                <w:rFonts w:ascii="Arial" w:eastAsia="宋体" w:hAnsi="Arial"/>
                <w:sz w:val="18"/>
              </w:rPr>
            </w:pPr>
            <w:ins w:id="44" w:author="Chen, Delia (NSB - CN/Hangzhou)" w:date="2019-10-03T18:51:00Z">
              <w:r>
                <w:rPr>
                  <w:rFonts w:ascii="Arial" w:eastAsia="宋体" w:hAnsi="Arial"/>
                  <w:sz w:val="18"/>
                </w:rPr>
                <w:t>SRSConf.2</w:t>
              </w:r>
            </w:ins>
            <w:del w:id="45" w:author="Chen, Delia (NSB - CN/Hangzhou)" w:date="2019-10-03T18:51:00Z">
              <w:r w:rsidR="000954DF" w:rsidRPr="000954DF" w:rsidDel="001F79B5">
                <w:rPr>
                  <w:rFonts w:ascii="Arial" w:eastAsia="宋体" w:hAnsi="Arial"/>
                  <w:sz w:val="18"/>
                </w:rPr>
                <w:delText>Config2</w:delText>
              </w:r>
            </w:del>
            <w:r w:rsidR="000954DF"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688FE6C" w14:textId="77777777" w:rsidR="000954DF" w:rsidRPr="000954DF" w:rsidRDefault="000954DF" w:rsidP="000954DF">
            <w:pPr>
              <w:keepLines/>
              <w:spacing w:after="0"/>
              <w:jc w:val="center"/>
              <w:rPr>
                <w:rFonts w:ascii="Arial" w:eastAsia="宋体" w:hAnsi="Arial"/>
                <w:sz w:val="18"/>
              </w:rPr>
            </w:pPr>
          </w:p>
        </w:tc>
      </w:tr>
      <w:tr w:rsidR="000954DF" w:rsidRPr="000954DF" w14:paraId="53B0AB24" w14:textId="77777777" w:rsidTr="006A0232">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39AB8D39"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14:paraId="05559D07"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w14:anchorId="71EAC187">
                <v:shape id="_x0000_i1030" type="#_x0000_t75" style="width:19.8pt;height:16.2pt" o:ole="" fillcolor="window">
                  <v:imagedata r:id="rId23" o:title=""/>
                </v:shape>
                <o:OLEObject Type="Embed" ProgID="Equation.3" ShapeID="_x0000_i1030" DrawAspect="Content" ObjectID="_1631727243" r:id="rId31"/>
              </w:object>
            </w:r>
            <w:r w:rsidRPr="000954DF">
              <w:rPr>
                <w:rFonts w:ascii="Arial" w:eastAsia="宋体" w:hAnsi="Arial"/>
                <w:sz w:val="18"/>
              </w:rPr>
              <w:t xml:space="preserve"> to be fulfilled.</w:t>
            </w:r>
          </w:p>
          <w:p w14:paraId="4075B670"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14:paraId="7EE4B68F"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14:paraId="273C7DEB"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14:paraId="56B75E7C" w14:textId="77777777" w:rsidR="000954DF" w:rsidRPr="000954DF" w:rsidRDefault="000954DF" w:rsidP="000954DF">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14:paraId="3BA253BA" w14:textId="77777777" w:rsidR="000954DF" w:rsidRPr="000954DF" w:rsidRDefault="000954DF" w:rsidP="000954DF">
      <w:pPr>
        <w:keepNext/>
        <w:keepLines/>
        <w:spacing w:before="60"/>
        <w:rPr>
          <w:rFonts w:ascii="Arial" w:eastAsia="宋体" w:hAnsi="Arial"/>
          <w:b/>
        </w:rPr>
      </w:pPr>
    </w:p>
    <w:p w14:paraId="5D72E3A1" w14:textId="77777777" w:rsidR="000954DF" w:rsidRPr="000954DF" w:rsidRDefault="000954DF" w:rsidP="000954DF">
      <w:pPr>
        <w:keepNext/>
        <w:keepLines/>
        <w:spacing w:before="60"/>
        <w:jc w:val="center"/>
        <w:rPr>
          <w:rFonts w:ascii="Arial" w:eastAsia="宋体" w:hAnsi="Arial"/>
          <w:b/>
        </w:rPr>
      </w:pPr>
    </w:p>
    <w:p w14:paraId="1B938842" w14:textId="77777777" w:rsidR="000954DF" w:rsidRPr="000954DF" w:rsidRDefault="000954DF" w:rsidP="000954DF">
      <w:pPr>
        <w:keepNext/>
        <w:keepLines/>
        <w:spacing w:before="60"/>
        <w:jc w:val="center"/>
        <w:rPr>
          <w:rFonts w:ascii="Arial" w:eastAsia="Times New Roman" w:hAnsi="Arial"/>
          <w:b/>
        </w:rPr>
      </w:pPr>
      <w:bookmarkStart w:id="46"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0954DF" w:rsidRPr="000954DF" w14:paraId="11698925" w14:textId="77777777" w:rsidTr="006A023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5DF0D9E" w14:textId="77777777" w:rsidR="000954DF" w:rsidRPr="000954DF" w:rsidRDefault="000954DF" w:rsidP="000954DF">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1A1E5E" w14:textId="77777777" w:rsidR="000954DF" w:rsidRPr="000954DF" w:rsidRDefault="000954DF" w:rsidP="000954DF">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14:paraId="5A0BF049" w14:textId="77777777" w:rsidR="000954DF" w:rsidRPr="000954DF" w:rsidRDefault="000954DF" w:rsidP="000954DF">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14:paraId="170E0F31" w14:textId="77777777" w:rsidR="000954DF" w:rsidRPr="000954DF" w:rsidRDefault="000954DF" w:rsidP="000954DF">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0954DF" w:rsidRPr="000954DF" w14:paraId="1EBCF43F" w14:textId="77777777" w:rsidTr="006A023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8BF08B7" w14:textId="77777777" w:rsidR="000954DF" w:rsidRPr="000954DF" w:rsidRDefault="000954DF" w:rsidP="000954DF">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3BE17C3" w14:textId="77777777" w:rsidR="000954DF" w:rsidRPr="000954DF" w:rsidRDefault="000954DF" w:rsidP="000954DF">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A29863"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0954DF" w:rsidRPr="000954DF" w14:paraId="5ACD392F"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51F2C60A" w14:textId="77777777" w:rsidR="000954DF" w:rsidRPr="000954DF" w:rsidRDefault="000954DF" w:rsidP="000954DF">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w14:anchorId="560F5C84">
                <v:shape id="_x0000_i1031" type="#_x0000_t75" style="width:16.2pt;height:16.2pt" o:ole="" fillcolor="window">
                  <v:imagedata r:id="rId23" o:title=""/>
                </v:shape>
                <o:OLEObject Type="Embed" ProgID="Equation.3" ShapeID="_x0000_i1031" DrawAspect="Content" ObjectID="_1631727244" r:id="rId32"/>
              </w:object>
            </w:r>
            <w:r w:rsidRPr="000954DF">
              <w:rPr>
                <w:rFonts w:ascii="Arial" w:eastAsia="宋体" w:hAnsi="Arial" w:cs="Arial"/>
                <w:sz w:val="18"/>
                <w:vertAlign w:val="superscript"/>
                <w:lang w:val="en-US" w:eastAsia="fr-FR"/>
              </w:rPr>
              <w:t>Note1</w:t>
            </w:r>
          </w:p>
          <w:p w14:paraId="69A44D77" w14:textId="77777777" w:rsidR="000954DF" w:rsidRPr="000954DF" w:rsidRDefault="000954DF" w:rsidP="000954DF">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3CB448"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DD1722"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0954DF" w:rsidRPr="000954DF" w14:paraId="17C29F5A"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0E17A502" w14:textId="77777777" w:rsidR="000954DF" w:rsidRPr="000954DF" w:rsidRDefault="000954DF" w:rsidP="000954DF">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w14:anchorId="265D1330">
                <v:shape id="_x0000_i1032" type="#_x0000_t75" style="width:16.2pt;height:16.2pt" o:ole="" fillcolor="window">
                  <v:imagedata r:id="rId23" o:title=""/>
                </v:shape>
                <o:OLEObject Type="Embed" ProgID="Equation.3" ShapeID="_x0000_i1032" DrawAspect="Content" ObjectID="_1631727245" r:id="rId33"/>
              </w:object>
            </w:r>
            <w:r w:rsidRPr="000954DF">
              <w:rPr>
                <w:rFonts w:ascii="Arial" w:eastAsia="宋体" w:hAnsi="Arial" w:cs="Arial"/>
                <w:sz w:val="18"/>
                <w:vertAlign w:val="superscript"/>
                <w:lang w:val="en-US" w:eastAsia="fr-FR"/>
              </w:rPr>
              <w:t>Note1</w:t>
            </w:r>
          </w:p>
          <w:p w14:paraId="3C21E48A" w14:textId="77777777" w:rsidR="000954DF" w:rsidRPr="000954DF" w:rsidRDefault="000954DF" w:rsidP="000954DF">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B495F6A"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8DE6B2E"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0954DF" w:rsidRPr="000954DF" w14:paraId="22CEDAAB"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2067F8CB" w14:textId="77777777" w:rsidR="000954DF" w:rsidRPr="000954DF" w:rsidRDefault="000954DF" w:rsidP="000954DF">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w14:anchorId="5BB5ED1B">
                <v:shape id="_x0000_i1033" type="#_x0000_t75" style="width:36pt;height:19.8pt" o:ole="" fillcolor="window">
                  <v:imagedata r:id="rId34" o:title=""/>
                </v:shape>
                <o:OLEObject Type="Embed" ProgID="Equation.3" ShapeID="_x0000_i1033" DrawAspect="Content" ObjectID="_1631727246" r:id="rId35"/>
              </w:object>
            </w:r>
          </w:p>
        </w:tc>
        <w:tc>
          <w:tcPr>
            <w:tcW w:w="2294" w:type="dxa"/>
            <w:tcBorders>
              <w:top w:val="single" w:sz="4" w:space="0" w:color="auto"/>
              <w:left w:val="single" w:sz="4" w:space="0" w:color="auto"/>
              <w:bottom w:val="single" w:sz="4" w:space="0" w:color="auto"/>
              <w:right w:val="single" w:sz="4" w:space="0" w:color="auto"/>
            </w:tcBorders>
            <w:vAlign w:val="center"/>
          </w:tcPr>
          <w:p w14:paraId="4FC046F5"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E6EFC39"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0954DF" w:rsidRPr="000954DF" w14:paraId="361C3D1F" w14:textId="77777777" w:rsidTr="006A0232">
        <w:trPr>
          <w:trHeight w:val="20"/>
          <w:jc w:val="center"/>
        </w:trPr>
        <w:tc>
          <w:tcPr>
            <w:tcW w:w="2605" w:type="dxa"/>
            <w:tcBorders>
              <w:top w:val="single" w:sz="4" w:space="0" w:color="auto"/>
              <w:left w:val="single" w:sz="4" w:space="0" w:color="auto"/>
              <w:right w:val="single" w:sz="4" w:space="0" w:color="auto"/>
            </w:tcBorders>
            <w:vAlign w:val="center"/>
            <w:hideMark/>
          </w:tcPr>
          <w:p w14:paraId="74A7A24B" w14:textId="77777777" w:rsidR="000954DF" w:rsidRPr="000954DF" w:rsidRDefault="000954DF" w:rsidP="000954DF">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E09FEB8"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07DD334"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0954DF" w:rsidRPr="000954DF" w14:paraId="00481228" w14:textId="77777777" w:rsidTr="006A023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618FD2" w14:textId="77777777" w:rsidR="000954DF" w:rsidRPr="000954DF" w:rsidRDefault="000954DF" w:rsidP="000954DF">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w14:anchorId="6D560863">
                <v:shape id="_x0000_i1034" type="#_x0000_t75" style="width:30.6pt;height:16.2pt" o:ole="" fillcolor="window">
                  <v:imagedata r:id="rId26" o:title=""/>
                </v:shape>
                <o:OLEObject Type="Embed" ProgID="Equation.3" ShapeID="_x0000_i1034" DrawAspect="Content" ObjectID="_1631727247" r:id="rId3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DD76904"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BE4B6DD"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0954DF" w:rsidRPr="000954DF" w14:paraId="52F08F6F" w14:textId="77777777" w:rsidTr="006A0232">
        <w:trPr>
          <w:trHeight w:val="20"/>
          <w:jc w:val="center"/>
        </w:trPr>
        <w:tc>
          <w:tcPr>
            <w:tcW w:w="2605" w:type="dxa"/>
            <w:tcBorders>
              <w:top w:val="single" w:sz="4" w:space="0" w:color="auto"/>
              <w:left w:val="single" w:sz="4" w:space="0" w:color="auto"/>
              <w:right w:val="single" w:sz="4" w:space="0" w:color="auto"/>
            </w:tcBorders>
            <w:vAlign w:val="center"/>
            <w:hideMark/>
          </w:tcPr>
          <w:p w14:paraId="67ED4226" w14:textId="77777777" w:rsidR="000954DF" w:rsidRPr="000954DF" w:rsidRDefault="000954DF" w:rsidP="000954DF">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0F9FCC"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721DDE" w14:textId="77777777" w:rsidR="000954DF" w:rsidRPr="000954DF" w:rsidRDefault="000954DF" w:rsidP="000954DF">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0954DF" w:rsidRPr="000954DF" w14:paraId="185501E0" w14:textId="77777777" w:rsidTr="000954D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1BB8198" w14:textId="77777777" w:rsidR="000954DF" w:rsidRPr="000954DF" w:rsidRDefault="000954DF" w:rsidP="000954DF">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w14:anchorId="188CA72B">
                <v:shape id="_x0000_i1035" type="#_x0000_t75" style="width:16.2pt;height:16.2pt" o:ole="" fillcolor="window">
                  <v:imagedata r:id="rId23" o:title=""/>
                </v:shape>
                <o:OLEObject Type="Embed" ProgID="Equation.3" ShapeID="_x0000_i1035" DrawAspect="Content" ObjectID="_1631727248" r:id="rId37"/>
              </w:object>
            </w:r>
            <w:r w:rsidRPr="000954DF">
              <w:rPr>
                <w:rFonts w:ascii="Arial" w:eastAsia="宋体" w:hAnsi="Arial" w:cs="Arial"/>
                <w:sz w:val="18"/>
                <w:lang w:val="en-US" w:eastAsia="fr-FR"/>
              </w:rPr>
              <w:t xml:space="preserve"> to be fulfilled.</w:t>
            </w:r>
          </w:p>
          <w:p w14:paraId="4167901E" w14:textId="77777777" w:rsidR="000954DF" w:rsidRPr="000954DF" w:rsidRDefault="000954DF" w:rsidP="000954DF">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14:paraId="3D1097F4" w14:textId="77777777" w:rsidR="000954DF" w:rsidRPr="000954DF" w:rsidRDefault="000954DF" w:rsidP="000954DF">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14:paraId="40A2494D" w14:textId="77777777" w:rsidR="000954DF" w:rsidRPr="000954DF" w:rsidRDefault="000954DF" w:rsidP="000954DF">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14:paraId="2CE2EAC3" w14:textId="77777777" w:rsidR="000954DF" w:rsidRPr="000954DF" w:rsidRDefault="000954DF" w:rsidP="000954DF">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14:paraId="1035A959" w14:textId="77777777" w:rsidR="000954DF" w:rsidRPr="000954DF" w:rsidRDefault="000954DF" w:rsidP="000954DF">
      <w:pPr>
        <w:rPr>
          <w:rFonts w:eastAsia="宋体"/>
        </w:rPr>
      </w:pPr>
    </w:p>
    <w:p w14:paraId="75AE6CEE" w14:textId="77777777" w:rsidR="000954DF" w:rsidRPr="000954DF" w:rsidRDefault="000954DF" w:rsidP="000954DF">
      <w:pPr>
        <w:rPr>
          <w:rFonts w:eastAsia="宋体"/>
        </w:rPr>
      </w:pPr>
    </w:p>
    <w:bookmarkEnd w:id="46"/>
    <w:p w14:paraId="3F95F01B"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0954DF" w:rsidRPr="000954DF" w14:paraId="57CF8537" w14:textId="77777777" w:rsidTr="006A0232">
        <w:tc>
          <w:tcPr>
            <w:tcW w:w="1877" w:type="dxa"/>
            <w:shd w:val="clear" w:color="auto" w:fill="auto"/>
          </w:tcPr>
          <w:p w14:paraId="76290935" w14:textId="77777777" w:rsidR="000954DF" w:rsidRPr="000954DF" w:rsidRDefault="000954DF" w:rsidP="000954DF">
            <w:pPr>
              <w:keepNext/>
              <w:keepLines/>
              <w:spacing w:after="0"/>
              <w:jc w:val="center"/>
              <w:rPr>
                <w:rFonts w:ascii="Arial" w:eastAsia="宋体" w:hAnsi="Arial"/>
                <w:b/>
                <w:sz w:val="18"/>
              </w:rPr>
            </w:pPr>
          </w:p>
        </w:tc>
        <w:tc>
          <w:tcPr>
            <w:tcW w:w="2589" w:type="dxa"/>
            <w:shd w:val="clear" w:color="auto" w:fill="auto"/>
          </w:tcPr>
          <w:p w14:paraId="1F532872" w14:textId="77777777" w:rsidR="000954DF" w:rsidRPr="000954DF" w:rsidRDefault="000954DF" w:rsidP="000954DF">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14:paraId="5443705C" w14:textId="54B34005" w:rsidR="000954DF" w:rsidRPr="000954DF" w:rsidRDefault="000954DF" w:rsidP="000954DF">
            <w:pPr>
              <w:keepNext/>
              <w:keepLines/>
              <w:spacing w:after="0"/>
              <w:jc w:val="center"/>
              <w:rPr>
                <w:rFonts w:ascii="Arial" w:eastAsia="宋体" w:hAnsi="Arial"/>
                <w:b/>
                <w:sz w:val="18"/>
              </w:rPr>
            </w:pPr>
            <w:del w:id="47" w:author="Chen, Delia (NSB - CN/Hangzhou)" w:date="2019-10-03T18:51:00Z">
              <w:r w:rsidRPr="000954DF" w:rsidDel="001F79B5">
                <w:rPr>
                  <w:rFonts w:ascii="Arial" w:eastAsia="宋体" w:hAnsi="Arial"/>
                  <w:b/>
                  <w:sz w:val="18"/>
                </w:rPr>
                <w:delText>Config1</w:delText>
              </w:r>
            </w:del>
            <w:ins w:id="48" w:author="Chen, Delia (NSB - CN/Hangzhou)" w:date="2019-10-03T18:51:00Z">
              <w:r w:rsidR="001F79B5">
                <w:rPr>
                  <w:rFonts w:ascii="Arial" w:eastAsia="宋体" w:hAnsi="Arial"/>
                  <w:b/>
                  <w:sz w:val="18"/>
                </w:rPr>
                <w:t>SRSConf.1</w:t>
              </w:r>
            </w:ins>
          </w:p>
        </w:tc>
        <w:tc>
          <w:tcPr>
            <w:tcW w:w="1260" w:type="dxa"/>
            <w:shd w:val="clear" w:color="auto" w:fill="auto"/>
          </w:tcPr>
          <w:p w14:paraId="3A3A562F" w14:textId="63383134" w:rsidR="000954DF" w:rsidRPr="000954DF" w:rsidRDefault="000954DF" w:rsidP="000954DF">
            <w:pPr>
              <w:keepNext/>
              <w:keepLines/>
              <w:spacing w:after="0"/>
              <w:jc w:val="center"/>
              <w:rPr>
                <w:rFonts w:ascii="Arial" w:eastAsia="宋体" w:hAnsi="Arial"/>
                <w:b/>
                <w:sz w:val="18"/>
              </w:rPr>
            </w:pPr>
            <w:del w:id="49" w:author="Chen, Delia (NSB - CN/Hangzhou)" w:date="2019-10-03T18:52:00Z">
              <w:r w:rsidRPr="000954DF" w:rsidDel="001F79B5">
                <w:rPr>
                  <w:rFonts w:ascii="Arial" w:eastAsia="宋体" w:hAnsi="Arial"/>
                  <w:b/>
                  <w:sz w:val="18"/>
                </w:rPr>
                <w:delText>Config 2</w:delText>
              </w:r>
            </w:del>
            <w:ins w:id="50" w:author="Chen, Delia (NSB - CN/Hangzhou)" w:date="2019-10-03T18:52:00Z">
              <w:r w:rsidR="001F79B5">
                <w:rPr>
                  <w:rFonts w:ascii="Arial" w:eastAsia="宋体" w:hAnsi="Arial"/>
                  <w:b/>
                  <w:sz w:val="18"/>
                </w:rPr>
                <w:t>SRSConf.2</w:t>
              </w:r>
            </w:ins>
          </w:p>
        </w:tc>
        <w:tc>
          <w:tcPr>
            <w:tcW w:w="2335" w:type="dxa"/>
            <w:shd w:val="clear" w:color="auto" w:fill="auto"/>
          </w:tcPr>
          <w:p w14:paraId="6B091DF7" w14:textId="77777777" w:rsidR="000954DF" w:rsidRPr="000954DF" w:rsidRDefault="000954DF" w:rsidP="000954DF">
            <w:pPr>
              <w:keepNext/>
              <w:keepLines/>
              <w:spacing w:after="0"/>
              <w:jc w:val="center"/>
              <w:rPr>
                <w:rFonts w:ascii="Arial" w:eastAsia="宋体" w:hAnsi="Arial"/>
                <w:b/>
                <w:sz w:val="18"/>
              </w:rPr>
            </w:pPr>
            <w:r w:rsidRPr="000954DF">
              <w:rPr>
                <w:rFonts w:ascii="Arial" w:eastAsia="宋体" w:hAnsi="Arial"/>
                <w:b/>
                <w:sz w:val="18"/>
              </w:rPr>
              <w:t>Comments</w:t>
            </w:r>
          </w:p>
        </w:tc>
      </w:tr>
      <w:tr w:rsidR="000954DF" w:rsidRPr="000954DF" w14:paraId="76B21590" w14:textId="77777777" w:rsidTr="006A0232">
        <w:tc>
          <w:tcPr>
            <w:tcW w:w="1877" w:type="dxa"/>
            <w:vMerge w:val="restart"/>
            <w:shd w:val="clear" w:color="auto" w:fill="auto"/>
          </w:tcPr>
          <w:p w14:paraId="4F366BD1"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14:paraId="75D30CC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14:paraId="3C9E6F6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2523DFE4"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6C50E6C5" w14:textId="77777777" w:rsidR="000954DF" w:rsidRPr="000954DF" w:rsidRDefault="000954DF" w:rsidP="000954DF">
            <w:pPr>
              <w:keepNext/>
              <w:keepLines/>
              <w:spacing w:after="0"/>
              <w:jc w:val="center"/>
              <w:rPr>
                <w:rFonts w:ascii="Arial" w:eastAsia="宋体" w:hAnsi="Arial"/>
                <w:sz w:val="18"/>
              </w:rPr>
            </w:pPr>
          </w:p>
        </w:tc>
      </w:tr>
      <w:tr w:rsidR="000954DF" w:rsidRPr="000954DF" w14:paraId="6A25F83F" w14:textId="77777777" w:rsidTr="006A0232">
        <w:tc>
          <w:tcPr>
            <w:tcW w:w="1877" w:type="dxa"/>
            <w:vMerge/>
            <w:shd w:val="clear" w:color="auto" w:fill="auto"/>
          </w:tcPr>
          <w:p w14:paraId="28F23B36" w14:textId="77777777" w:rsidR="000954DF" w:rsidRPr="000954DF" w:rsidRDefault="000954DF" w:rsidP="000954DF">
            <w:pPr>
              <w:keepNext/>
              <w:keepLines/>
              <w:spacing w:after="0"/>
              <w:rPr>
                <w:rFonts w:ascii="Arial" w:eastAsia="宋体" w:hAnsi="Arial"/>
                <w:sz w:val="18"/>
              </w:rPr>
            </w:pPr>
          </w:p>
        </w:tc>
        <w:tc>
          <w:tcPr>
            <w:tcW w:w="2589" w:type="dxa"/>
            <w:shd w:val="clear" w:color="auto" w:fill="auto"/>
          </w:tcPr>
          <w:p w14:paraId="6FD650DE"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14:paraId="0BE95514"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1171A0A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4F2C1B73" w14:textId="77777777" w:rsidR="000954DF" w:rsidRPr="000954DF" w:rsidRDefault="000954DF" w:rsidP="000954DF">
            <w:pPr>
              <w:keepNext/>
              <w:keepLines/>
              <w:spacing w:after="0"/>
              <w:jc w:val="center"/>
              <w:rPr>
                <w:rFonts w:ascii="Arial" w:eastAsia="宋体" w:hAnsi="Arial"/>
                <w:sz w:val="18"/>
              </w:rPr>
            </w:pPr>
          </w:p>
        </w:tc>
      </w:tr>
      <w:tr w:rsidR="000954DF" w:rsidRPr="000954DF" w14:paraId="78996424" w14:textId="77777777" w:rsidTr="006A0232">
        <w:tc>
          <w:tcPr>
            <w:tcW w:w="1877" w:type="dxa"/>
            <w:vMerge/>
            <w:shd w:val="clear" w:color="auto" w:fill="auto"/>
          </w:tcPr>
          <w:p w14:paraId="4DB17130" w14:textId="77777777" w:rsidR="000954DF" w:rsidRPr="000954DF" w:rsidRDefault="000954DF" w:rsidP="000954DF">
            <w:pPr>
              <w:keepNext/>
              <w:keepLines/>
              <w:spacing w:after="0"/>
              <w:rPr>
                <w:rFonts w:ascii="Arial" w:eastAsia="宋体" w:hAnsi="Arial"/>
                <w:sz w:val="18"/>
              </w:rPr>
            </w:pPr>
          </w:p>
        </w:tc>
        <w:tc>
          <w:tcPr>
            <w:tcW w:w="2589" w:type="dxa"/>
            <w:shd w:val="clear" w:color="auto" w:fill="auto"/>
          </w:tcPr>
          <w:p w14:paraId="2B50124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14:paraId="39DA37D0"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14:paraId="039BF05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14:paraId="10611CC5" w14:textId="77777777" w:rsidR="000954DF" w:rsidRPr="000954DF" w:rsidRDefault="000954DF" w:rsidP="000954DF">
            <w:pPr>
              <w:keepNext/>
              <w:keepLines/>
              <w:spacing w:after="0"/>
              <w:jc w:val="center"/>
              <w:rPr>
                <w:rFonts w:ascii="Arial" w:eastAsia="宋体" w:hAnsi="Arial"/>
                <w:sz w:val="18"/>
              </w:rPr>
            </w:pPr>
          </w:p>
        </w:tc>
      </w:tr>
      <w:tr w:rsidR="000954DF" w:rsidRPr="000954DF" w14:paraId="1FE68335" w14:textId="77777777" w:rsidTr="006A0232">
        <w:tc>
          <w:tcPr>
            <w:tcW w:w="1877" w:type="dxa"/>
            <w:vMerge/>
            <w:shd w:val="clear" w:color="auto" w:fill="auto"/>
          </w:tcPr>
          <w:p w14:paraId="2FA3AA39" w14:textId="77777777" w:rsidR="000954DF" w:rsidRPr="000954DF" w:rsidRDefault="000954DF" w:rsidP="000954DF">
            <w:pPr>
              <w:keepNext/>
              <w:keepLines/>
              <w:spacing w:after="0"/>
              <w:rPr>
                <w:rFonts w:ascii="Arial" w:eastAsia="宋体" w:hAnsi="Arial"/>
                <w:sz w:val="18"/>
              </w:rPr>
            </w:pPr>
          </w:p>
        </w:tc>
        <w:tc>
          <w:tcPr>
            <w:tcW w:w="2589" w:type="dxa"/>
            <w:shd w:val="clear" w:color="auto" w:fill="auto"/>
          </w:tcPr>
          <w:p w14:paraId="34C60AF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14:paraId="2C9FCA20"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14:paraId="0919F509"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14:paraId="43DA11B7" w14:textId="77777777" w:rsidR="000954DF" w:rsidRPr="000954DF" w:rsidRDefault="000954DF" w:rsidP="000954DF">
            <w:pPr>
              <w:keepNext/>
              <w:keepLines/>
              <w:spacing w:after="0"/>
              <w:jc w:val="center"/>
              <w:rPr>
                <w:rFonts w:ascii="Arial" w:eastAsia="宋体" w:hAnsi="Arial"/>
                <w:sz w:val="18"/>
              </w:rPr>
            </w:pPr>
          </w:p>
        </w:tc>
      </w:tr>
      <w:tr w:rsidR="000954DF" w:rsidRPr="000954DF" w14:paraId="35D00C00" w14:textId="77777777" w:rsidTr="006A0232">
        <w:tc>
          <w:tcPr>
            <w:tcW w:w="1877" w:type="dxa"/>
            <w:vMerge w:val="restart"/>
            <w:shd w:val="clear" w:color="auto" w:fill="auto"/>
          </w:tcPr>
          <w:p w14:paraId="6944470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14:paraId="7B665313"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14:paraId="1F8DF731"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2450CCD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4AD05815" w14:textId="77777777" w:rsidR="000954DF" w:rsidRPr="000954DF" w:rsidRDefault="000954DF" w:rsidP="000954DF">
            <w:pPr>
              <w:keepNext/>
              <w:keepLines/>
              <w:spacing w:after="0"/>
              <w:jc w:val="center"/>
              <w:rPr>
                <w:rFonts w:ascii="Arial" w:eastAsia="宋体" w:hAnsi="Arial"/>
                <w:sz w:val="18"/>
              </w:rPr>
            </w:pPr>
          </w:p>
        </w:tc>
      </w:tr>
      <w:tr w:rsidR="000954DF" w:rsidRPr="000954DF" w14:paraId="53C43D28" w14:textId="77777777" w:rsidTr="006A0232">
        <w:tc>
          <w:tcPr>
            <w:tcW w:w="1877" w:type="dxa"/>
            <w:vMerge/>
            <w:shd w:val="clear" w:color="auto" w:fill="auto"/>
          </w:tcPr>
          <w:p w14:paraId="096924D5" w14:textId="77777777" w:rsidR="000954DF" w:rsidRPr="000954DF" w:rsidRDefault="000954DF" w:rsidP="000954DF">
            <w:pPr>
              <w:keepNext/>
              <w:keepLines/>
              <w:spacing w:after="0"/>
              <w:rPr>
                <w:rFonts w:ascii="Arial" w:eastAsia="宋体" w:hAnsi="Arial"/>
                <w:sz w:val="18"/>
              </w:rPr>
            </w:pPr>
          </w:p>
        </w:tc>
        <w:tc>
          <w:tcPr>
            <w:tcW w:w="2589" w:type="dxa"/>
            <w:shd w:val="clear" w:color="auto" w:fill="auto"/>
          </w:tcPr>
          <w:p w14:paraId="21B6C823"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14:paraId="7C28A880"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14:paraId="3ED522C6"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14:paraId="11A3CB8B" w14:textId="77777777" w:rsidR="000954DF" w:rsidRPr="000954DF" w:rsidRDefault="000954DF" w:rsidP="000954DF">
            <w:pPr>
              <w:keepNext/>
              <w:keepLines/>
              <w:spacing w:after="0"/>
              <w:jc w:val="center"/>
              <w:rPr>
                <w:rFonts w:ascii="Arial" w:eastAsia="宋体" w:hAnsi="Arial"/>
                <w:sz w:val="18"/>
              </w:rPr>
            </w:pPr>
          </w:p>
        </w:tc>
      </w:tr>
      <w:tr w:rsidR="000954DF" w:rsidRPr="000954DF" w14:paraId="2366F255" w14:textId="77777777" w:rsidTr="006A0232">
        <w:tc>
          <w:tcPr>
            <w:tcW w:w="1877" w:type="dxa"/>
            <w:vMerge/>
            <w:shd w:val="clear" w:color="auto" w:fill="auto"/>
          </w:tcPr>
          <w:p w14:paraId="2A6B0112"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6614EBB3"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14:paraId="4BA31BE7"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14:paraId="4B7239A5"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14:paraId="781A48C7" w14:textId="77777777" w:rsidR="000954DF" w:rsidRPr="000954DF" w:rsidRDefault="000954DF" w:rsidP="000954DF">
            <w:pPr>
              <w:keepNext/>
              <w:keepLines/>
              <w:spacing w:after="0"/>
              <w:jc w:val="center"/>
              <w:rPr>
                <w:rFonts w:ascii="Arial" w:eastAsia="宋体" w:hAnsi="Arial"/>
                <w:sz w:val="18"/>
              </w:rPr>
            </w:pPr>
          </w:p>
        </w:tc>
      </w:tr>
      <w:tr w:rsidR="000954DF" w:rsidRPr="000954DF" w14:paraId="4D5A63A0" w14:textId="77777777" w:rsidTr="006A0232">
        <w:tc>
          <w:tcPr>
            <w:tcW w:w="1877" w:type="dxa"/>
            <w:vMerge/>
            <w:shd w:val="clear" w:color="auto" w:fill="auto"/>
          </w:tcPr>
          <w:p w14:paraId="3F6B5A0E"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146AA740"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14:paraId="5A9F05C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21ACD69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7EB05283" w14:textId="77777777" w:rsidR="000954DF" w:rsidRPr="000954DF" w:rsidRDefault="000954DF" w:rsidP="000954DF">
            <w:pPr>
              <w:keepNext/>
              <w:keepLines/>
              <w:spacing w:after="0"/>
              <w:jc w:val="center"/>
              <w:rPr>
                <w:rFonts w:ascii="Arial" w:eastAsia="宋体" w:hAnsi="Arial"/>
                <w:sz w:val="18"/>
              </w:rPr>
            </w:pPr>
          </w:p>
        </w:tc>
      </w:tr>
      <w:tr w:rsidR="000954DF" w:rsidRPr="000954DF" w14:paraId="1EAA340D" w14:textId="77777777" w:rsidTr="006A0232">
        <w:tc>
          <w:tcPr>
            <w:tcW w:w="1877" w:type="dxa"/>
            <w:vMerge/>
            <w:shd w:val="clear" w:color="auto" w:fill="auto"/>
          </w:tcPr>
          <w:p w14:paraId="1FACCAAB"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42E7B7E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14:paraId="4E879C3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4381E99D"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69EC05DF" w14:textId="77777777" w:rsidR="000954DF" w:rsidRPr="000954DF" w:rsidRDefault="000954DF" w:rsidP="000954DF">
            <w:pPr>
              <w:keepNext/>
              <w:keepLines/>
              <w:spacing w:after="0"/>
              <w:jc w:val="center"/>
              <w:rPr>
                <w:rFonts w:ascii="Arial" w:eastAsia="宋体" w:hAnsi="Arial"/>
                <w:sz w:val="18"/>
              </w:rPr>
            </w:pPr>
          </w:p>
        </w:tc>
      </w:tr>
      <w:tr w:rsidR="000954DF" w:rsidRPr="000954DF" w14:paraId="4FD3A48C" w14:textId="77777777" w:rsidTr="006A0232">
        <w:tc>
          <w:tcPr>
            <w:tcW w:w="1877" w:type="dxa"/>
            <w:vMerge/>
            <w:shd w:val="clear" w:color="auto" w:fill="auto"/>
          </w:tcPr>
          <w:p w14:paraId="029B89C1"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240058FA"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resourceMapping</w:t>
            </w:r>
          </w:p>
          <w:p w14:paraId="3C623A93"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14:paraId="1F6DFC63"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5978136B"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6E8DC536" w14:textId="77777777" w:rsidR="000954DF" w:rsidRPr="000954DF" w:rsidRDefault="000954DF" w:rsidP="000954DF">
            <w:pPr>
              <w:keepNext/>
              <w:keepLines/>
              <w:spacing w:after="0"/>
              <w:jc w:val="center"/>
              <w:rPr>
                <w:rFonts w:ascii="Arial" w:eastAsia="宋体" w:hAnsi="Arial"/>
                <w:sz w:val="18"/>
              </w:rPr>
            </w:pPr>
          </w:p>
        </w:tc>
      </w:tr>
      <w:tr w:rsidR="000954DF" w:rsidRPr="000954DF" w14:paraId="0211D454" w14:textId="77777777" w:rsidTr="006A0232">
        <w:tc>
          <w:tcPr>
            <w:tcW w:w="1877" w:type="dxa"/>
            <w:vMerge/>
            <w:shd w:val="clear" w:color="auto" w:fill="auto"/>
          </w:tcPr>
          <w:p w14:paraId="055C797C"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47AD4FB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resourceMapping</w:t>
            </w:r>
          </w:p>
          <w:p w14:paraId="5ED88FEC"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14:paraId="35164C84"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14:paraId="3382407E"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14:paraId="26F0E1C4" w14:textId="77777777" w:rsidR="000954DF" w:rsidRPr="000954DF" w:rsidRDefault="000954DF" w:rsidP="000954DF">
            <w:pPr>
              <w:keepNext/>
              <w:keepLines/>
              <w:spacing w:after="0"/>
              <w:jc w:val="center"/>
              <w:rPr>
                <w:rFonts w:ascii="Arial" w:eastAsia="宋体" w:hAnsi="Arial"/>
                <w:sz w:val="18"/>
              </w:rPr>
            </w:pPr>
          </w:p>
        </w:tc>
      </w:tr>
      <w:tr w:rsidR="000954DF" w:rsidRPr="000954DF" w14:paraId="5C4A3B8E" w14:textId="77777777" w:rsidTr="006A0232">
        <w:tc>
          <w:tcPr>
            <w:tcW w:w="1877" w:type="dxa"/>
            <w:vMerge/>
            <w:shd w:val="clear" w:color="auto" w:fill="auto"/>
          </w:tcPr>
          <w:p w14:paraId="010B4FDE"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2A03B7B7"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resourceMapping</w:t>
            </w:r>
          </w:p>
          <w:p w14:paraId="6BABBD91"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14:paraId="3694456C"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14:paraId="71380517"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14:paraId="0D2840CA" w14:textId="77777777" w:rsidR="000954DF" w:rsidRPr="000954DF" w:rsidRDefault="000954DF" w:rsidP="000954DF">
            <w:pPr>
              <w:keepNext/>
              <w:keepLines/>
              <w:spacing w:after="0"/>
              <w:jc w:val="center"/>
              <w:rPr>
                <w:rFonts w:ascii="Arial" w:eastAsia="宋体" w:hAnsi="Arial"/>
                <w:sz w:val="18"/>
              </w:rPr>
            </w:pPr>
          </w:p>
        </w:tc>
      </w:tr>
      <w:tr w:rsidR="000954DF" w:rsidRPr="000954DF" w14:paraId="267C5B71" w14:textId="77777777" w:rsidTr="006A0232">
        <w:tc>
          <w:tcPr>
            <w:tcW w:w="1877" w:type="dxa"/>
            <w:vMerge/>
            <w:shd w:val="clear" w:color="auto" w:fill="auto"/>
          </w:tcPr>
          <w:p w14:paraId="26DB9CF1"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522081AC"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14:paraId="441B7F3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6DEB8797"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7FBD914E" w14:textId="77777777" w:rsidR="000954DF" w:rsidRPr="000954DF" w:rsidRDefault="000954DF" w:rsidP="000954DF">
            <w:pPr>
              <w:keepNext/>
              <w:keepLines/>
              <w:spacing w:after="0"/>
              <w:jc w:val="center"/>
              <w:rPr>
                <w:rFonts w:ascii="Arial" w:eastAsia="宋体" w:hAnsi="Arial"/>
                <w:sz w:val="18"/>
              </w:rPr>
            </w:pPr>
          </w:p>
        </w:tc>
      </w:tr>
      <w:tr w:rsidR="000954DF" w:rsidRPr="000954DF" w14:paraId="5CCB894D" w14:textId="77777777" w:rsidTr="006A0232">
        <w:tc>
          <w:tcPr>
            <w:tcW w:w="1877" w:type="dxa"/>
            <w:vMerge/>
            <w:shd w:val="clear" w:color="auto" w:fill="auto"/>
          </w:tcPr>
          <w:p w14:paraId="0BCCCC81"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4ACE2B28"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14:paraId="625A8382"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4573F43C"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0C6D6BC1" w14:textId="77777777" w:rsidR="000954DF" w:rsidRPr="000954DF" w:rsidRDefault="000954DF" w:rsidP="000954DF">
            <w:pPr>
              <w:keepNext/>
              <w:keepLines/>
              <w:spacing w:after="0"/>
              <w:jc w:val="center"/>
              <w:rPr>
                <w:rFonts w:ascii="Arial" w:eastAsia="宋体" w:hAnsi="Arial"/>
                <w:sz w:val="18"/>
              </w:rPr>
            </w:pPr>
          </w:p>
        </w:tc>
      </w:tr>
      <w:tr w:rsidR="000954DF" w:rsidRPr="000954DF" w14:paraId="2E401100" w14:textId="77777777" w:rsidTr="006A0232">
        <w:tc>
          <w:tcPr>
            <w:tcW w:w="1877" w:type="dxa"/>
            <w:vMerge/>
            <w:shd w:val="clear" w:color="auto" w:fill="auto"/>
          </w:tcPr>
          <w:p w14:paraId="075F460A"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6D0E92C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freqHopping</w:t>
            </w:r>
          </w:p>
          <w:p w14:paraId="6322798B"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14:paraId="3C9DB6D1" w14:textId="5965AD08" w:rsidR="000954DF" w:rsidRPr="000954DF" w:rsidRDefault="000954DF" w:rsidP="000954DF">
            <w:pPr>
              <w:keepNext/>
              <w:keepLines/>
              <w:spacing w:after="0"/>
              <w:jc w:val="center"/>
              <w:rPr>
                <w:rFonts w:ascii="Arial" w:eastAsia="宋体" w:hAnsi="Arial"/>
                <w:sz w:val="18"/>
              </w:rPr>
            </w:pPr>
            <w:del w:id="51" w:author="Chen, Delia (NSB - CN/Hangzhou)" w:date="2019-10-03T00:49:00Z">
              <w:r w:rsidRPr="000954DF" w:rsidDel="006A0232">
                <w:rPr>
                  <w:rFonts w:ascii="Arial" w:eastAsia="宋体" w:hAnsi="Arial"/>
                  <w:sz w:val="18"/>
                </w:rPr>
                <w:delText>sl1</w:delText>
              </w:r>
            </w:del>
            <w:ins w:id="52" w:author="Chen, Delia (NSB - CN/Hangzhou)" w:date="2019-10-03T00:49:00Z">
              <w:r w:rsidR="006A0232">
                <w:rPr>
                  <w:rFonts w:ascii="Arial" w:eastAsia="宋体" w:hAnsi="Arial"/>
                  <w:sz w:val="18"/>
                </w:rPr>
                <w:t>17</w:t>
              </w:r>
            </w:ins>
          </w:p>
        </w:tc>
        <w:tc>
          <w:tcPr>
            <w:tcW w:w="1260" w:type="dxa"/>
            <w:shd w:val="clear" w:color="auto" w:fill="auto"/>
          </w:tcPr>
          <w:p w14:paraId="097B4A4B" w14:textId="58ED29D1" w:rsidR="000954DF" w:rsidRPr="000954DF" w:rsidRDefault="000954DF" w:rsidP="000954DF">
            <w:pPr>
              <w:keepNext/>
              <w:keepLines/>
              <w:spacing w:after="0"/>
              <w:jc w:val="center"/>
              <w:rPr>
                <w:rFonts w:ascii="Arial" w:eastAsia="宋体" w:hAnsi="Arial"/>
                <w:sz w:val="18"/>
              </w:rPr>
            </w:pPr>
            <w:del w:id="53" w:author="Chen, Delia (NSB - CN/Hangzhou)" w:date="2019-10-03T00:49:00Z">
              <w:r w:rsidRPr="000954DF" w:rsidDel="006A0232">
                <w:rPr>
                  <w:rFonts w:ascii="Arial" w:eastAsia="宋体" w:hAnsi="Arial"/>
                  <w:sz w:val="18"/>
                </w:rPr>
                <w:delText>sl1</w:delText>
              </w:r>
            </w:del>
            <w:ins w:id="54" w:author="Chen, Delia (NSB - CN/Hangzhou)" w:date="2019-10-03T00:49:00Z">
              <w:r w:rsidR="006A0232">
                <w:rPr>
                  <w:rFonts w:ascii="Arial" w:eastAsia="宋体" w:hAnsi="Arial"/>
                  <w:sz w:val="18"/>
                </w:rPr>
                <w:t>17</w:t>
              </w:r>
            </w:ins>
          </w:p>
        </w:tc>
        <w:tc>
          <w:tcPr>
            <w:tcW w:w="2335" w:type="dxa"/>
            <w:shd w:val="clear" w:color="auto" w:fill="auto"/>
          </w:tcPr>
          <w:p w14:paraId="59DDD4F8" w14:textId="623E91C8" w:rsidR="000954DF" w:rsidRPr="000954DF" w:rsidRDefault="006A0232" w:rsidP="000954DF">
            <w:pPr>
              <w:keepNext/>
              <w:keepLines/>
              <w:spacing w:after="0"/>
              <w:jc w:val="center"/>
              <w:rPr>
                <w:rFonts w:ascii="Arial" w:eastAsia="宋体" w:hAnsi="Arial"/>
                <w:sz w:val="18"/>
              </w:rPr>
            </w:pPr>
            <w:ins w:id="55"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0954DF" w:rsidRPr="000954DF" w14:paraId="2DCDFF72" w14:textId="77777777" w:rsidTr="006A0232">
        <w:tc>
          <w:tcPr>
            <w:tcW w:w="1877" w:type="dxa"/>
            <w:vMerge/>
            <w:shd w:val="clear" w:color="auto" w:fill="auto"/>
          </w:tcPr>
          <w:p w14:paraId="6AD8FDD8"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218F474C"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freqHopping</w:t>
            </w:r>
          </w:p>
          <w:p w14:paraId="10AF03F5"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14:paraId="25377D36"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5CCB44BA"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7D1871AD" w14:textId="77777777" w:rsidR="000954DF" w:rsidRPr="000954DF" w:rsidRDefault="000954DF" w:rsidP="000954DF">
            <w:pPr>
              <w:keepNext/>
              <w:keepLines/>
              <w:spacing w:after="0"/>
              <w:jc w:val="center"/>
              <w:rPr>
                <w:rFonts w:ascii="Arial" w:eastAsia="宋体" w:hAnsi="Arial"/>
                <w:sz w:val="18"/>
              </w:rPr>
            </w:pPr>
          </w:p>
        </w:tc>
      </w:tr>
      <w:tr w:rsidR="000954DF" w:rsidRPr="000954DF" w14:paraId="5EFD1617" w14:textId="77777777" w:rsidTr="006A0232">
        <w:tc>
          <w:tcPr>
            <w:tcW w:w="1877" w:type="dxa"/>
            <w:vMerge/>
            <w:shd w:val="clear" w:color="auto" w:fill="auto"/>
          </w:tcPr>
          <w:p w14:paraId="52CD8D28"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32AD2215"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freqHopping</w:t>
            </w:r>
          </w:p>
          <w:p w14:paraId="37013E58"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14:paraId="45C19115"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2DE7A7AD"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2B18518B" w14:textId="77777777" w:rsidR="000954DF" w:rsidRPr="000954DF" w:rsidRDefault="000954DF" w:rsidP="000954DF">
            <w:pPr>
              <w:keepNext/>
              <w:keepLines/>
              <w:spacing w:after="0"/>
              <w:jc w:val="center"/>
              <w:rPr>
                <w:rFonts w:ascii="Arial" w:eastAsia="宋体" w:hAnsi="Arial"/>
                <w:sz w:val="18"/>
              </w:rPr>
            </w:pPr>
          </w:p>
        </w:tc>
      </w:tr>
      <w:tr w:rsidR="000954DF" w:rsidRPr="000954DF" w14:paraId="2CC208D5" w14:textId="77777777" w:rsidTr="006A0232">
        <w:tc>
          <w:tcPr>
            <w:tcW w:w="1877" w:type="dxa"/>
            <w:vMerge/>
            <w:shd w:val="clear" w:color="auto" w:fill="auto"/>
          </w:tcPr>
          <w:p w14:paraId="2E454CF8"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33A68D0D"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14:paraId="177E0617"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14:paraId="58BC5614"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14:paraId="4C3F202C" w14:textId="77777777" w:rsidR="000954DF" w:rsidRPr="000954DF" w:rsidRDefault="000954DF" w:rsidP="000954DF">
            <w:pPr>
              <w:keepNext/>
              <w:keepLines/>
              <w:spacing w:after="0"/>
              <w:jc w:val="center"/>
              <w:rPr>
                <w:rFonts w:ascii="Arial" w:eastAsia="宋体" w:hAnsi="Arial"/>
                <w:sz w:val="18"/>
              </w:rPr>
            </w:pPr>
          </w:p>
        </w:tc>
      </w:tr>
      <w:tr w:rsidR="000954DF" w:rsidRPr="000954DF" w14:paraId="6E272350" w14:textId="77777777" w:rsidTr="006A0232">
        <w:tc>
          <w:tcPr>
            <w:tcW w:w="1877" w:type="dxa"/>
            <w:vMerge/>
            <w:shd w:val="clear" w:color="auto" w:fill="auto"/>
          </w:tcPr>
          <w:p w14:paraId="2AD9ACD8"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7BC8AFA9"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14:paraId="5D07D463"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14:paraId="106BCCA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14:paraId="12980C93" w14:textId="77777777" w:rsidR="000954DF" w:rsidRPr="000954DF" w:rsidRDefault="000954DF" w:rsidP="000954DF">
            <w:pPr>
              <w:keepNext/>
              <w:keepLines/>
              <w:spacing w:after="0"/>
              <w:jc w:val="center"/>
              <w:rPr>
                <w:rFonts w:ascii="Arial" w:eastAsia="宋体" w:hAnsi="Arial"/>
                <w:sz w:val="18"/>
              </w:rPr>
            </w:pPr>
          </w:p>
        </w:tc>
      </w:tr>
      <w:tr w:rsidR="000954DF" w:rsidRPr="000954DF" w14:paraId="31E0FE23" w14:textId="77777777" w:rsidTr="006A0232">
        <w:tc>
          <w:tcPr>
            <w:tcW w:w="1877" w:type="dxa"/>
            <w:vMerge/>
            <w:shd w:val="clear" w:color="auto" w:fill="auto"/>
          </w:tcPr>
          <w:p w14:paraId="6E82B1F1"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26F14A63"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14:paraId="11BF77BB" w14:textId="77777777" w:rsidR="000954DF" w:rsidRPr="000954DF" w:rsidRDefault="000954DF" w:rsidP="000954DF">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14:paraId="79610A83" w14:textId="3C58E8FB" w:rsidR="000954DF" w:rsidRPr="000954DF" w:rsidRDefault="000954DF" w:rsidP="000954DF">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14:paraId="1ADD2BAB"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0954DF" w:rsidRPr="000954DF" w14:paraId="4FDFA0F9" w14:textId="77777777" w:rsidTr="006A0232">
        <w:tc>
          <w:tcPr>
            <w:tcW w:w="1877" w:type="dxa"/>
            <w:vMerge/>
            <w:shd w:val="clear" w:color="auto" w:fill="auto"/>
          </w:tcPr>
          <w:p w14:paraId="1F825557" w14:textId="77777777" w:rsidR="000954DF" w:rsidRPr="000954DF" w:rsidRDefault="000954DF" w:rsidP="000954DF">
            <w:pPr>
              <w:rPr>
                <w:rFonts w:ascii="Arial" w:eastAsia="宋体" w:hAnsi="Arial" w:cs="Arial"/>
                <w:sz w:val="18"/>
                <w:szCs w:val="18"/>
              </w:rPr>
            </w:pPr>
          </w:p>
        </w:tc>
        <w:tc>
          <w:tcPr>
            <w:tcW w:w="2589" w:type="dxa"/>
            <w:shd w:val="clear" w:color="auto" w:fill="auto"/>
          </w:tcPr>
          <w:p w14:paraId="6610AF2A" w14:textId="77777777" w:rsidR="000954DF" w:rsidRPr="000954DF" w:rsidRDefault="000954DF" w:rsidP="000954DF">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14:paraId="291CBFD1"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14:paraId="4EF77B6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14:paraId="0747283F" w14:textId="77777777" w:rsidR="000954DF" w:rsidRPr="000954DF" w:rsidRDefault="000954DF" w:rsidP="000954DF">
            <w:pPr>
              <w:keepNext/>
              <w:keepLines/>
              <w:spacing w:after="0"/>
              <w:jc w:val="center"/>
              <w:rPr>
                <w:rFonts w:ascii="Arial" w:eastAsia="宋体" w:hAnsi="Arial"/>
                <w:sz w:val="18"/>
              </w:rPr>
            </w:pPr>
            <w:r w:rsidRPr="000954DF">
              <w:rPr>
                <w:rFonts w:ascii="Arial" w:eastAsia="宋体" w:hAnsi="Arial"/>
                <w:sz w:val="18"/>
              </w:rPr>
              <w:t>Any 10 bit number</w:t>
            </w:r>
          </w:p>
        </w:tc>
      </w:tr>
    </w:tbl>
    <w:p w14:paraId="512F511D" w14:textId="77777777" w:rsidR="000954DF" w:rsidRPr="000954DF" w:rsidRDefault="000954DF" w:rsidP="000954DF">
      <w:pPr>
        <w:rPr>
          <w:rFonts w:eastAsia="宋体"/>
          <w:lang w:eastAsia="zh-CN"/>
        </w:rPr>
      </w:pPr>
    </w:p>
    <w:p w14:paraId="1F47AB84"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A.5.4.1.1.1-4: Void</w:t>
      </w:r>
    </w:p>
    <w:p w14:paraId="1B8BA299" w14:textId="77777777" w:rsidR="000954DF" w:rsidRPr="000954DF" w:rsidRDefault="000954DF" w:rsidP="000954DF">
      <w:pPr>
        <w:rPr>
          <w:rFonts w:eastAsia="宋体"/>
        </w:rPr>
      </w:pPr>
    </w:p>
    <w:p w14:paraId="56E99189" w14:textId="77777777" w:rsidR="000954DF" w:rsidRPr="000954DF" w:rsidRDefault="000954DF" w:rsidP="000954DF">
      <w:pPr>
        <w:keepNext/>
        <w:keepLines/>
        <w:spacing w:before="120"/>
        <w:ind w:left="1701" w:hanging="1701"/>
        <w:outlineLvl w:val="4"/>
        <w:rPr>
          <w:rFonts w:ascii="Arial" w:eastAsia="宋体" w:hAnsi="Arial"/>
          <w:sz w:val="22"/>
        </w:rPr>
      </w:pPr>
      <w:bookmarkStart w:id="56" w:name="_Toc535476333"/>
      <w:r w:rsidRPr="000954DF">
        <w:rPr>
          <w:rFonts w:ascii="Arial" w:eastAsia="宋体" w:hAnsi="Arial"/>
          <w:sz w:val="22"/>
        </w:rPr>
        <w:t>A.5.4.1.1.2</w:t>
      </w:r>
      <w:r w:rsidRPr="000954DF">
        <w:rPr>
          <w:rFonts w:ascii="Arial" w:eastAsia="宋体" w:hAnsi="Arial"/>
          <w:sz w:val="22"/>
        </w:rPr>
        <w:tab/>
        <w:t>Test requirements</w:t>
      </w:r>
      <w:bookmarkEnd w:id="56"/>
    </w:p>
    <w:p w14:paraId="59811952" w14:textId="77777777" w:rsidR="000954DF" w:rsidRPr="000954DF" w:rsidRDefault="000954DF" w:rsidP="000954DF">
      <w:pPr>
        <w:rPr>
          <w:rFonts w:eastAsia="宋体"/>
        </w:rPr>
      </w:pPr>
      <w:r w:rsidRPr="000954DF">
        <w:rPr>
          <w:rFonts w:eastAsia="宋体"/>
        </w:rPr>
        <w:t>The test sequence shall be carried out in RRC_CONNECTED for every test case.</w:t>
      </w:r>
    </w:p>
    <w:p w14:paraId="48B555DA" w14:textId="77777777" w:rsidR="000954DF" w:rsidRPr="000954DF" w:rsidRDefault="000954DF" w:rsidP="000954DF">
      <w:pPr>
        <w:rPr>
          <w:rFonts w:eastAsia="宋体"/>
        </w:rPr>
      </w:pPr>
      <w:r w:rsidRPr="000954DF">
        <w:rPr>
          <w:rFonts w:eastAsia="宋体"/>
        </w:rPr>
        <w:t>Following will be the test sequence for this test</w:t>
      </w:r>
    </w:p>
    <w:p w14:paraId="6FAB57B8" w14:textId="77777777" w:rsidR="000954DF" w:rsidRPr="000954DF" w:rsidRDefault="000954DF" w:rsidP="000954DF">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14:paraId="1B5131A5" w14:textId="77777777" w:rsidR="000954DF" w:rsidRPr="000954DF" w:rsidRDefault="000954DF" w:rsidP="000954DF">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14:paraId="14EA4DE7" w14:textId="77777777" w:rsidR="000954DF" w:rsidRPr="000954DF" w:rsidRDefault="000954DF" w:rsidP="000954DF">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14:paraId="7BBB4AEA" w14:textId="77777777" w:rsidR="000954DF" w:rsidRPr="000954DF" w:rsidRDefault="000954DF" w:rsidP="000954DF">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14:paraId="5B35F575" w14:textId="77777777" w:rsidR="000954DF" w:rsidRPr="000954DF" w:rsidRDefault="000954DF" w:rsidP="000954DF">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14:paraId="40166C7C" w14:textId="77777777" w:rsidR="000954DF" w:rsidRPr="000954DF" w:rsidRDefault="000954DF" w:rsidP="000954DF">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954DF" w:rsidRPr="000954DF" w14:paraId="2820250F" w14:textId="77777777" w:rsidTr="006A0232">
        <w:tc>
          <w:tcPr>
            <w:tcW w:w="4293" w:type="dxa"/>
            <w:shd w:val="clear" w:color="auto" w:fill="auto"/>
          </w:tcPr>
          <w:p w14:paraId="374CA8DD" w14:textId="7078E52E" w:rsidR="000954DF" w:rsidRPr="000954DF" w:rsidRDefault="000954DF" w:rsidP="000954DF">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14:paraId="12F6FBA2" w14:textId="77777777" w:rsidR="000954DF" w:rsidRPr="000954DF" w:rsidRDefault="000954DF" w:rsidP="000954DF">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0954DF" w:rsidRPr="000954DF" w14:paraId="0DE6E43F" w14:textId="77777777" w:rsidTr="006A0232">
        <w:tc>
          <w:tcPr>
            <w:tcW w:w="4293" w:type="dxa"/>
            <w:shd w:val="clear" w:color="auto" w:fill="auto"/>
          </w:tcPr>
          <w:p w14:paraId="743A748E" w14:textId="77777777" w:rsidR="000954DF" w:rsidRPr="000954DF" w:rsidRDefault="000954DF" w:rsidP="000954DF">
            <w:pPr>
              <w:contextualSpacing/>
              <w:jc w:val="center"/>
              <w:rPr>
                <w:rFonts w:ascii="Arial" w:eastAsia="宋体" w:hAnsi="Arial" w:cs="Arial"/>
                <w:sz w:val="18"/>
                <w:szCs w:val="18"/>
              </w:rPr>
            </w:pPr>
          </w:p>
        </w:tc>
        <w:tc>
          <w:tcPr>
            <w:tcW w:w="2168" w:type="dxa"/>
            <w:shd w:val="clear" w:color="auto" w:fill="auto"/>
          </w:tcPr>
          <w:p w14:paraId="01967010" w14:textId="77777777" w:rsidR="000954DF" w:rsidRPr="000954DF" w:rsidRDefault="000954DF" w:rsidP="000954DF">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14:paraId="0355CEB0" w14:textId="77777777" w:rsidR="000954DF" w:rsidRPr="000954DF" w:rsidRDefault="000954DF" w:rsidP="000954DF">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0954DF" w:rsidRPr="000954DF" w14:paraId="439DC858" w14:textId="77777777" w:rsidTr="006A0232">
        <w:tc>
          <w:tcPr>
            <w:tcW w:w="4293" w:type="dxa"/>
            <w:shd w:val="clear" w:color="auto" w:fill="auto"/>
          </w:tcPr>
          <w:p w14:paraId="6DCF0D99" w14:textId="77777777" w:rsidR="000954DF" w:rsidRPr="000954DF" w:rsidRDefault="000954DF" w:rsidP="000954DF">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14:paraId="3B4996CE" w14:textId="77777777" w:rsidR="000954DF" w:rsidRPr="000954DF" w:rsidRDefault="000954DF" w:rsidP="000954DF">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14:paraId="112B425E" w14:textId="77777777" w:rsidR="000954DF" w:rsidRPr="000954DF" w:rsidRDefault="000954DF" w:rsidP="000954DF">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14:paraId="171BBAA7" w14:textId="77777777" w:rsidR="000954DF" w:rsidRPr="000954DF" w:rsidRDefault="000954DF" w:rsidP="000954DF">
      <w:pPr>
        <w:rPr>
          <w:rFonts w:eastAsia="宋体"/>
          <w:lang w:eastAsia="zh-CN"/>
        </w:rPr>
      </w:pPr>
    </w:p>
    <w:p w14:paraId="1DD4549D" w14:textId="77777777" w:rsidR="000954DF" w:rsidRPr="000954DF" w:rsidRDefault="000954DF" w:rsidP="000954DF">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14:paraId="75BECA7F" w14:textId="77777777" w:rsidR="000954DF" w:rsidRPr="000954DF" w:rsidRDefault="000954DF" w:rsidP="000954DF">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14:paraId="71D0A9EF" w14:textId="3A3211B9" w:rsidR="000954DF" w:rsidRPr="005E34C8" w:rsidRDefault="000954DF" w:rsidP="000954DF">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14:paraId="6D142EC2" w14:textId="77777777" w:rsidR="000954DF" w:rsidRDefault="000954DF" w:rsidP="000954DF">
      <w:pPr>
        <w:jc w:val="center"/>
        <w:rPr>
          <w:rFonts w:eastAsia="宋体"/>
          <w:b/>
          <w:color w:val="FF0000"/>
          <w:sz w:val="24"/>
          <w:szCs w:val="24"/>
        </w:rPr>
      </w:pPr>
    </w:p>
    <w:p w14:paraId="3A52A8E9" w14:textId="524FC280" w:rsidR="000954DF" w:rsidRPr="005E34C8" w:rsidRDefault="000954DF" w:rsidP="000954DF">
      <w:pPr>
        <w:jc w:val="center"/>
        <w:rPr>
          <w:rFonts w:eastAsia="宋体"/>
          <w:b/>
          <w:color w:val="FF0000"/>
          <w:sz w:val="36"/>
          <w:szCs w:val="24"/>
        </w:rPr>
      </w:pPr>
      <w:r w:rsidRPr="005E34C8">
        <w:rPr>
          <w:rFonts w:eastAsia="宋体"/>
          <w:b/>
          <w:color w:val="FF0000"/>
          <w:sz w:val="36"/>
          <w:szCs w:val="24"/>
        </w:rPr>
        <w:lastRenderedPageBreak/>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14:paraId="378F549F" w14:textId="77777777" w:rsidR="000954DF" w:rsidRDefault="000954DF" w:rsidP="00067E36">
      <w:pPr>
        <w:jc w:val="center"/>
        <w:rPr>
          <w:rFonts w:eastAsia="宋体"/>
          <w:b/>
          <w:color w:val="FF0000"/>
          <w:sz w:val="36"/>
          <w:szCs w:val="24"/>
        </w:rPr>
      </w:pPr>
    </w:p>
    <w:p w14:paraId="77B5897F" w14:textId="77777777" w:rsidR="00A24782" w:rsidRPr="00A24782" w:rsidRDefault="00A24782" w:rsidP="00A24782">
      <w:pPr>
        <w:keepNext/>
        <w:keepLines/>
        <w:spacing w:before="120"/>
        <w:ind w:left="1418" w:hanging="1418"/>
        <w:outlineLvl w:val="3"/>
        <w:rPr>
          <w:rFonts w:ascii="Arial" w:eastAsia="宋体" w:hAnsi="Arial"/>
          <w:sz w:val="24"/>
        </w:rPr>
      </w:pPr>
      <w:r w:rsidRPr="00A24782">
        <w:rPr>
          <w:rFonts w:ascii="Arial" w:eastAsia="宋体" w:hAnsi="Arial"/>
          <w:sz w:val="24"/>
        </w:rPr>
        <w:t>A.6.4.1.1</w:t>
      </w:r>
      <w:r w:rsidRPr="00A24782">
        <w:rPr>
          <w:rFonts w:ascii="Arial" w:eastAsia="宋体" w:hAnsi="Arial"/>
          <w:sz w:val="24"/>
        </w:rPr>
        <w:tab/>
        <w:t>NR UE Transmit Timing Test for FR1</w:t>
      </w:r>
    </w:p>
    <w:p w14:paraId="0A68BAFC" w14:textId="77777777" w:rsidR="00A24782" w:rsidRPr="00A24782" w:rsidRDefault="00A24782" w:rsidP="00A24782">
      <w:pPr>
        <w:keepNext/>
        <w:keepLines/>
        <w:spacing w:before="120"/>
        <w:ind w:left="1701" w:hanging="1701"/>
        <w:outlineLvl w:val="4"/>
        <w:rPr>
          <w:rFonts w:ascii="Arial" w:eastAsia="宋体" w:hAnsi="Arial"/>
          <w:sz w:val="22"/>
        </w:rPr>
      </w:pPr>
      <w:bookmarkStart w:id="57" w:name="_Toc535476517"/>
      <w:r w:rsidRPr="00A24782">
        <w:rPr>
          <w:rFonts w:ascii="Arial" w:eastAsia="宋体" w:hAnsi="Arial"/>
          <w:sz w:val="22"/>
        </w:rPr>
        <w:t>A.6.4.1.1.1</w:t>
      </w:r>
      <w:r w:rsidRPr="00A24782">
        <w:rPr>
          <w:rFonts w:ascii="Arial" w:eastAsia="宋体" w:hAnsi="Arial"/>
          <w:sz w:val="22"/>
        </w:rPr>
        <w:tab/>
        <w:t>Test Purpose and environment</w:t>
      </w:r>
      <w:bookmarkEnd w:id="57"/>
    </w:p>
    <w:p w14:paraId="6EDA141C" w14:textId="77777777" w:rsidR="00A24782" w:rsidRPr="00A24782" w:rsidRDefault="00A24782" w:rsidP="00A24782">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14:paraId="3F4269B6" w14:textId="77777777" w:rsidR="00A24782" w:rsidRPr="00A24782" w:rsidRDefault="00A24782" w:rsidP="00A24782">
      <w:pPr>
        <w:rPr>
          <w:rFonts w:eastAsia="宋体"/>
        </w:rPr>
      </w:pPr>
      <w:r w:rsidRPr="00A24782">
        <w:rPr>
          <w:rFonts w:eastAsia="宋体"/>
        </w:rPr>
        <w:t>Supported test configurations are shown in Table 6.4.1.1.1-1</w:t>
      </w:r>
    </w:p>
    <w:p w14:paraId="71DE488D" w14:textId="77777777" w:rsidR="00A24782" w:rsidRPr="00A24782" w:rsidRDefault="00A24782" w:rsidP="00A24782">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4782" w:rsidRPr="00A24782" w14:paraId="25A7C5F0"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7923677" w14:textId="77777777" w:rsidR="00A24782" w:rsidRPr="00A24782" w:rsidRDefault="00A24782" w:rsidP="00A24782">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F406D24" w14:textId="77777777" w:rsidR="00A24782" w:rsidRPr="00A24782" w:rsidRDefault="00A24782" w:rsidP="00A24782">
            <w:pPr>
              <w:keepNext/>
              <w:keepLines/>
              <w:spacing w:after="0"/>
              <w:jc w:val="center"/>
              <w:rPr>
                <w:rFonts w:ascii="Arial" w:eastAsia="宋体" w:hAnsi="Arial"/>
                <w:b/>
                <w:sz w:val="18"/>
              </w:rPr>
            </w:pPr>
            <w:r w:rsidRPr="00A24782">
              <w:rPr>
                <w:rFonts w:ascii="Arial" w:eastAsia="宋体" w:hAnsi="Arial"/>
                <w:b/>
                <w:sz w:val="18"/>
              </w:rPr>
              <w:t>Description</w:t>
            </w:r>
          </w:p>
        </w:tc>
      </w:tr>
      <w:tr w:rsidR="00A24782" w:rsidRPr="00A24782" w14:paraId="1649DA87" w14:textId="77777777" w:rsidTr="006A023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614315"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E574DA1"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A24782" w:rsidRPr="00A24782" w14:paraId="4648E920"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5139FF"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092AB405"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A24782" w:rsidRPr="00A24782" w14:paraId="258F9866" w14:textId="77777777" w:rsidTr="006A023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244B23"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696367BC" w14:textId="77777777" w:rsidR="00A24782" w:rsidRPr="00A24782" w:rsidRDefault="00A24782" w:rsidP="00A24782">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A24782" w:rsidRPr="00A24782" w14:paraId="0A38F711" w14:textId="77777777" w:rsidTr="006A023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0D659A0" w14:textId="77777777" w:rsidR="00A24782" w:rsidRPr="00A24782" w:rsidRDefault="00A24782" w:rsidP="00A24782">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14:paraId="466AF389" w14:textId="77777777" w:rsidR="00A24782" w:rsidRPr="00A24782" w:rsidRDefault="00A24782" w:rsidP="00A24782">
      <w:pPr>
        <w:rPr>
          <w:rFonts w:eastAsia="宋体"/>
        </w:rPr>
      </w:pPr>
    </w:p>
    <w:p w14:paraId="100D96A1" w14:textId="77777777" w:rsidR="00A24782" w:rsidRPr="00A24782" w:rsidRDefault="00A24782" w:rsidP="00A24782">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14:paraId="74585961" w14:textId="77777777" w:rsidR="00A24782" w:rsidRPr="00A24782" w:rsidRDefault="00A24782" w:rsidP="00A24782">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A24782" w:rsidRPr="00A24782" w14:paraId="5AC44C8B"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69D598" w14:textId="77777777" w:rsidR="00A24782" w:rsidRPr="00A24782" w:rsidRDefault="00A24782" w:rsidP="00A24782">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3343610" w14:textId="77777777" w:rsidR="00A24782" w:rsidRPr="00A24782" w:rsidRDefault="00A24782" w:rsidP="00A24782">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50AB173" w14:textId="77777777" w:rsidR="00A24782" w:rsidRPr="00A24782" w:rsidRDefault="00A24782" w:rsidP="00A24782">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6462DA6" w14:textId="77777777" w:rsidR="00A24782" w:rsidRPr="00A24782" w:rsidRDefault="00A24782" w:rsidP="00A24782">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D51EB7F" w14:textId="77777777" w:rsidR="00A24782" w:rsidRPr="00A24782" w:rsidRDefault="00A24782" w:rsidP="00A24782">
            <w:pPr>
              <w:keepLines/>
              <w:spacing w:after="0"/>
              <w:jc w:val="center"/>
              <w:rPr>
                <w:rFonts w:ascii="Arial" w:eastAsia="宋体" w:hAnsi="Arial"/>
                <w:b/>
                <w:sz w:val="18"/>
              </w:rPr>
            </w:pPr>
            <w:r w:rsidRPr="00A24782">
              <w:rPr>
                <w:rFonts w:ascii="Arial" w:eastAsia="宋体" w:hAnsi="Arial"/>
                <w:b/>
                <w:sz w:val="18"/>
              </w:rPr>
              <w:t>Test2</w:t>
            </w:r>
          </w:p>
        </w:tc>
      </w:tr>
      <w:tr w:rsidR="00A24782" w:rsidRPr="00A24782" w14:paraId="195AA8DF"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B9488A" w14:textId="77777777" w:rsidR="00A24782" w:rsidRPr="00A24782" w:rsidDel="00FF5E17" w:rsidRDefault="00A24782" w:rsidP="00A24782">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5A209A04"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FC17B0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C995A6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2E680E"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r>
      <w:tr w:rsidR="00A24782" w:rsidRPr="00A24782" w14:paraId="09721D6E" w14:textId="77777777" w:rsidTr="006A0232">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60D26F0"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9B9A4F"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97B895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3518543"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Not Applicable</w:t>
            </w:r>
          </w:p>
        </w:tc>
      </w:tr>
      <w:tr w:rsidR="00A24782" w:rsidRPr="00A24782" w14:paraId="27C81F40" w14:textId="77777777" w:rsidTr="006A023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C060"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424A7"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65EE53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18C8B48"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TDDConf.1.1</w:t>
            </w:r>
          </w:p>
        </w:tc>
      </w:tr>
      <w:tr w:rsidR="00A24782" w:rsidRPr="00A24782" w14:paraId="0FB08DC3" w14:textId="77777777" w:rsidTr="006A023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3A8C6"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9B8E"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1FB2787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1CC3696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TDDConf.1.2</w:t>
            </w:r>
          </w:p>
        </w:tc>
      </w:tr>
      <w:tr w:rsidR="00A24782" w:rsidRPr="00A24782" w14:paraId="12C4C86B" w14:textId="77777777" w:rsidTr="006A0232">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33B1B6E"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D97F72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9F20CE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75E5FA6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8"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A24782" w:rsidRPr="00A24782" w14:paraId="2A343480" w14:textId="77777777" w:rsidTr="006A023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979EE"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56C1"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1B282C4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F36F3CF" w14:textId="77777777" w:rsidR="00A24782" w:rsidRPr="00A24782" w:rsidRDefault="00A24782" w:rsidP="00A24782">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A24782" w:rsidRPr="00A24782" w14:paraId="3576F535" w14:textId="77777777" w:rsidTr="006A023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EE659"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A1A0"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5B040EE" w14:textId="77777777" w:rsidR="00A24782" w:rsidRPr="00A24782" w:rsidRDefault="00A24782" w:rsidP="00A24782">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45B7C114" w14:textId="77777777" w:rsidR="00A24782" w:rsidRPr="00A24782" w:rsidRDefault="00A24782" w:rsidP="00A24782">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A24782" w:rsidRPr="00A24782" w14:paraId="2774FF08"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A9BD09"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DC5C063"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6725FB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2CCDFF50"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DLBWP.0.1</w:t>
            </w:r>
          </w:p>
          <w:p w14:paraId="75C87D1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ULBWP.0.1</w:t>
            </w:r>
          </w:p>
        </w:tc>
      </w:tr>
      <w:tr w:rsidR="00A24782" w:rsidRPr="00A24782" w14:paraId="3788C4F5"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68979E"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D8D6DB4"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5B65C0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4FF6010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DLBWP.1.1</w:t>
            </w:r>
          </w:p>
          <w:p w14:paraId="2B92BDD1"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ULBWP.1.1</w:t>
            </w:r>
          </w:p>
        </w:tc>
      </w:tr>
      <w:tr w:rsidR="00A24782" w:rsidRPr="00A24782" w14:paraId="0CC8AECD"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F8B02A"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38B07D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7B868A5"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68935BD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837B93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A24782" w:rsidRPr="00A24782" w14:paraId="2BADA858" w14:textId="77777777" w:rsidTr="006A0232">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9E696DD"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E364C16"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411E3D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D5EDF6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SR.1.1 FDD</w:t>
            </w:r>
          </w:p>
        </w:tc>
      </w:tr>
      <w:tr w:rsidR="00A24782" w:rsidRPr="00A24782" w14:paraId="3A973A1F" w14:textId="77777777" w:rsidTr="006A023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012B5"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8252"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BE6521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DE80F1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SR.1.1 TDD</w:t>
            </w:r>
          </w:p>
        </w:tc>
      </w:tr>
      <w:tr w:rsidR="00A24782" w:rsidRPr="00A24782" w14:paraId="6CCC8474" w14:textId="77777777" w:rsidTr="006A023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D9885"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0F750"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154C9F77"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378E652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SR.2.1 TDD</w:t>
            </w:r>
          </w:p>
        </w:tc>
      </w:tr>
      <w:tr w:rsidR="00A24782" w:rsidRPr="00A24782" w14:paraId="30666B88" w14:textId="77777777" w:rsidTr="006A0232">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D0241CF"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AA3A326"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2B6D9D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4BD11D8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CR.1.1 FDD</w:t>
            </w:r>
          </w:p>
        </w:tc>
      </w:tr>
      <w:tr w:rsidR="00A24782" w:rsidRPr="00A24782" w14:paraId="2D7A761B" w14:textId="77777777" w:rsidTr="006A023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0FAE"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66CB"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47A58C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4ABCA3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CR.1.1 TDD</w:t>
            </w:r>
          </w:p>
        </w:tc>
      </w:tr>
      <w:tr w:rsidR="00A24782" w:rsidRPr="00A24782" w14:paraId="03FDEE69" w14:textId="77777777" w:rsidTr="006A023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1AB85"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F29F"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181876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2134DC8E"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CR.2.1 TDD</w:t>
            </w:r>
          </w:p>
        </w:tc>
      </w:tr>
      <w:tr w:rsidR="00A24782" w:rsidRPr="00A24782" w14:paraId="59203BA6" w14:textId="77777777" w:rsidTr="006A0232">
        <w:trPr>
          <w:trHeight w:val="255"/>
          <w:jc w:val="center"/>
        </w:trPr>
        <w:tc>
          <w:tcPr>
            <w:tcW w:w="2263" w:type="dxa"/>
            <w:vMerge w:val="restart"/>
            <w:tcBorders>
              <w:top w:val="single" w:sz="4" w:space="0" w:color="auto"/>
              <w:left w:val="single" w:sz="4" w:space="0" w:color="auto"/>
              <w:right w:val="single" w:sz="4" w:space="0" w:color="auto"/>
            </w:tcBorders>
            <w:vAlign w:val="center"/>
          </w:tcPr>
          <w:p w14:paraId="3FAFD5D0"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57AA51B8"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C0DF2C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7E27D4E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CCR.1.1 FDD</w:t>
            </w:r>
          </w:p>
        </w:tc>
      </w:tr>
      <w:tr w:rsidR="00A24782" w:rsidRPr="00A24782" w14:paraId="25435301" w14:textId="77777777" w:rsidTr="006A0232">
        <w:trPr>
          <w:trHeight w:val="180"/>
          <w:jc w:val="center"/>
        </w:trPr>
        <w:tc>
          <w:tcPr>
            <w:tcW w:w="2263" w:type="dxa"/>
            <w:vMerge/>
            <w:tcBorders>
              <w:top w:val="single" w:sz="4" w:space="0" w:color="auto"/>
              <w:left w:val="single" w:sz="4" w:space="0" w:color="auto"/>
              <w:right w:val="single" w:sz="4" w:space="0" w:color="auto"/>
            </w:tcBorders>
            <w:vAlign w:val="center"/>
          </w:tcPr>
          <w:p w14:paraId="449D27F2" w14:textId="77777777" w:rsidR="00A24782" w:rsidRPr="00A24782" w:rsidRDefault="00A24782" w:rsidP="00A24782">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14:paraId="5C12442E"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3CE8DA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661DEE1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CCR.1.1 TDD</w:t>
            </w:r>
          </w:p>
        </w:tc>
      </w:tr>
      <w:tr w:rsidR="00A24782" w:rsidRPr="00A24782" w14:paraId="1EE39C23" w14:textId="77777777" w:rsidTr="006A0232">
        <w:trPr>
          <w:trHeight w:val="195"/>
          <w:jc w:val="center"/>
        </w:trPr>
        <w:tc>
          <w:tcPr>
            <w:tcW w:w="2263" w:type="dxa"/>
            <w:vMerge/>
            <w:tcBorders>
              <w:left w:val="single" w:sz="4" w:space="0" w:color="auto"/>
              <w:bottom w:val="single" w:sz="4" w:space="0" w:color="auto"/>
              <w:right w:val="single" w:sz="4" w:space="0" w:color="auto"/>
            </w:tcBorders>
            <w:vAlign w:val="center"/>
          </w:tcPr>
          <w:p w14:paraId="22D409C2" w14:textId="77777777" w:rsidR="00A24782" w:rsidRPr="00A24782" w:rsidRDefault="00A24782" w:rsidP="00A24782">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14:paraId="3B871A63"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90C29A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72A77FE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CCR.2.1 TDD</w:t>
            </w:r>
          </w:p>
        </w:tc>
      </w:tr>
      <w:tr w:rsidR="00A24782" w:rsidRPr="00A24782" w14:paraId="520D20F8"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E9BA11"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D93DF5D"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CECCDA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639B25F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napToGrid w:val="0"/>
                <w:sz w:val="18"/>
              </w:rPr>
              <w:t>OP.1</w:t>
            </w:r>
          </w:p>
        </w:tc>
      </w:tr>
      <w:tr w:rsidR="00A24782" w:rsidRPr="00A24782" w14:paraId="775DCB74" w14:textId="77777777" w:rsidTr="006A0232">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CB69D90" w14:textId="77777777" w:rsidR="00A24782" w:rsidRPr="00A24782" w:rsidRDefault="00A24782" w:rsidP="00A24782">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64C7847D"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5328DD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0F77860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SSB.1 FR1</w:t>
            </w:r>
          </w:p>
        </w:tc>
      </w:tr>
      <w:tr w:rsidR="00A24782" w:rsidRPr="00A24782" w14:paraId="3578B42B" w14:textId="77777777" w:rsidTr="006A0232">
        <w:trPr>
          <w:trHeight w:val="255"/>
          <w:jc w:val="center"/>
        </w:trPr>
        <w:tc>
          <w:tcPr>
            <w:tcW w:w="2263" w:type="dxa"/>
            <w:vMerge/>
            <w:tcBorders>
              <w:left w:val="single" w:sz="4" w:space="0" w:color="auto"/>
              <w:bottom w:val="single" w:sz="4" w:space="0" w:color="auto"/>
              <w:right w:val="single" w:sz="4" w:space="0" w:color="auto"/>
            </w:tcBorders>
            <w:vAlign w:val="center"/>
          </w:tcPr>
          <w:p w14:paraId="64530638" w14:textId="77777777" w:rsidR="00A24782" w:rsidRPr="00A24782" w:rsidRDefault="00A24782" w:rsidP="00A24782">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14:paraId="60226D88"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3D0D66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1DBEA2C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SSB.2 FR1</w:t>
            </w:r>
          </w:p>
        </w:tc>
      </w:tr>
      <w:tr w:rsidR="00A24782" w:rsidRPr="00A24782" w14:paraId="72D79E57" w14:textId="77777777" w:rsidTr="006A0232">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2A4AEB5"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2CF54D5"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56F64B9D" w14:textId="77777777" w:rsidR="00A24782" w:rsidRPr="00A24782" w:rsidRDefault="00A24782" w:rsidP="00A24782">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41BFB6E1" w14:textId="77777777" w:rsidR="00A24782" w:rsidRPr="00A24782" w:rsidRDefault="00A24782" w:rsidP="00A24782">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A24782" w:rsidRPr="00A24782" w14:paraId="72B21489" w14:textId="77777777" w:rsidTr="006A023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2702E" w14:textId="77777777" w:rsidR="00A24782" w:rsidRPr="00A24782" w:rsidRDefault="00A24782" w:rsidP="00A24782">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893A"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5FB3ADB" w14:textId="77777777" w:rsidR="00A24782" w:rsidRPr="00A24782" w:rsidRDefault="00A24782" w:rsidP="00A24782">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520DB3A8" w14:textId="77777777" w:rsidR="00A24782" w:rsidRPr="00A24782" w:rsidRDefault="00A24782" w:rsidP="00A24782">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A24782" w:rsidRPr="00A24782" w14:paraId="09CE2355" w14:textId="77777777" w:rsidTr="006A0232">
        <w:trPr>
          <w:trHeight w:val="255"/>
          <w:jc w:val="center"/>
        </w:trPr>
        <w:tc>
          <w:tcPr>
            <w:tcW w:w="0" w:type="auto"/>
            <w:vMerge w:val="restart"/>
            <w:tcBorders>
              <w:top w:val="single" w:sz="4" w:space="0" w:color="auto"/>
              <w:left w:val="single" w:sz="4" w:space="0" w:color="auto"/>
              <w:right w:val="single" w:sz="4" w:space="0" w:color="auto"/>
            </w:tcBorders>
            <w:vAlign w:val="center"/>
          </w:tcPr>
          <w:p w14:paraId="34CACA2D" w14:textId="77777777" w:rsidR="00A24782" w:rsidRPr="00A24782" w:rsidRDefault="00A24782" w:rsidP="00A24782">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2BAE44E"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6D57AE0"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36D7A47D"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A24782" w:rsidRPr="00A24782" w14:paraId="49747FA5" w14:textId="77777777" w:rsidTr="006A0232">
        <w:trPr>
          <w:trHeight w:val="255"/>
          <w:jc w:val="center"/>
        </w:trPr>
        <w:tc>
          <w:tcPr>
            <w:tcW w:w="0" w:type="auto"/>
            <w:vMerge/>
            <w:tcBorders>
              <w:left w:val="single" w:sz="4" w:space="0" w:color="auto"/>
              <w:right w:val="single" w:sz="4" w:space="0" w:color="auto"/>
            </w:tcBorders>
            <w:vAlign w:val="center"/>
          </w:tcPr>
          <w:p w14:paraId="442E3823" w14:textId="77777777" w:rsidR="00A24782" w:rsidRPr="00A24782" w:rsidRDefault="00A24782" w:rsidP="00A24782">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2C82C3"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2A149D6"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509A45CC"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A24782" w:rsidRPr="00A24782" w14:paraId="38817E9A" w14:textId="77777777" w:rsidTr="006A0232">
        <w:trPr>
          <w:trHeight w:val="255"/>
          <w:jc w:val="center"/>
        </w:trPr>
        <w:tc>
          <w:tcPr>
            <w:tcW w:w="0" w:type="auto"/>
            <w:vMerge/>
            <w:tcBorders>
              <w:left w:val="single" w:sz="4" w:space="0" w:color="auto"/>
              <w:bottom w:val="single" w:sz="4" w:space="0" w:color="auto"/>
              <w:right w:val="single" w:sz="4" w:space="0" w:color="auto"/>
            </w:tcBorders>
            <w:vAlign w:val="center"/>
          </w:tcPr>
          <w:p w14:paraId="1551C34C" w14:textId="77777777" w:rsidR="00A24782" w:rsidRPr="00A24782" w:rsidRDefault="00A24782" w:rsidP="00A24782">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BDF2BA"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E15CBA6"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45325F5E" w14:textId="77777777" w:rsidR="00A24782" w:rsidRPr="00A24782" w:rsidDel="00930ED5" w:rsidRDefault="00A24782" w:rsidP="00A24782">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A24782" w:rsidRPr="00A24782" w14:paraId="3CE62AF8"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5AE2B189"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5C1BB9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3445B1F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96071"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5B7B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0</w:t>
            </w:r>
          </w:p>
        </w:tc>
      </w:tr>
      <w:tr w:rsidR="00A24782" w:rsidRPr="00A24782" w14:paraId="31E68FD6"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650B422F"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F9F6"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39FE"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DA734"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45F3D" w14:textId="77777777" w:rsidR="00A24782" w:rsidRPr="00A24782" w:rsidRDefault="00A24782" w:rsidP="00A24782">
            <w:pPr>
              <w:keepLines/>
              <w:spacing w:after="0"/>
              <w:jc w:val="center"/>
              <w:rPr>
                <w:rFonts w:ascii="Arial" w:eastAsia="Calibri" w:hAnsi="Arial"/>
                <w:sz w:val="18"/>
              </w:rPr>
            </w:pPr>
          </w:p>
        </w:tc>
      </w:tr>
      <w:tr w:rsidR="00A24782" w:rsidRPr="00A24782" w14:paraId="539882B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528D523"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59C19"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32A4"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D82F6"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35F8DA" w14:textId="77777777" w:rsidR="00A24782" w:rsidRPr="00A24782" w:rsidRDefault="00A24782" w:rsidP="00A24782">
            <w:pPr>
              <w:keepLines/>
              <w:spacing w:after="0"/>
              <w:jc w:val="center"/>
              <w:rPr>
                <w:rFonts w:ascii="Arial" w:eastAsia="Calibri" w:hAnsi="Arial"/>
                <w:sz w:val="18"/>
              </w:rPr>
            </w:pPr>
          </w:p>
        </w:tc>
      </w:tr>
      <w:tr w:rsidR="00A24782" w:rsidRPr="00A24782" w14:paraId="558B37E9"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1CDC4156"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4E51"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5D9C"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3D788"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E0362E" w14:textId="77777777" w:rsidR="00A24782" w:rsidRPr="00A24782" w:rsidRDefault="00A24782" w:rsidP="00A24782">
            <w:pPr>
              <w:keepLines/>
              <w:spacing w:after="0"/>
              <w:jc w:val="center"/>
              <w:rPr>
                <w:rFonts w:ascii="Arial" w:eastAsia="Calibri" w:hAnsi="Arial"/>
                <w:sz w:val="18"/>
              </w:rPr>
            </w:pPr>
          </w:p>
        </w:tc>
      </w:tr>
      <w:tr w:rsidR="00A24782" w:rsidRPr="00A24782" w14:paraId="1845564E"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58ECBE22"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0C0D"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FF33"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3C355F"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86270" w14:textId="77777777" w:rsidR="00A24782" w:rsidRPr="00A24782" w:rsidRDefault="00A24782" w:rsidP="00A24782">
            <w:pPr>
              <w:keepLines/>
              <w:spacing w:after="0"/>
              <w:jc w:val="center"/>
              <w:rPr>
                <w:rFonts w:ascii="Arial" w:eastAsia="Calibri" w:hAnsi="Arial"/>
                <w:sz w:val="18"/>
              </w:rPr>
            </w:pPr>
          </w:p>
        </w:tc>
      </w:tr>
      <w:tr w:rsidR="00A24782" w:rsidRPr="00A24782" w14:paraId="35C8D690"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370CAC3A"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0841"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A7FE"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670D9"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1409CD" w14:textId="77777777" w:rsidR="00A24782" w:rsidRPr="00A24782" w:rsidRDefault="00A24782" w:rsidP="00A24782">
            <w:pPr>
              <w:keepLines/>
              <w:spacing w:after="0"/>
              <w:jc w:val="center"/>
              <w:rPr>
                <w:rFonts w:ascii="Arial" w:eastAsia="Calibri" w:hAnsi="Arial"/>
                <w:sz w:val="18"/>
              </w:rPr>
            </w:pPr>
          </w:p>
        </w:tc>
      </w:tr>
      <w:tr w:rsidR="00A24782" w:rsidRPr="00A24782" w14:paraId="6C6DDDB7"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4DC2B06"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87C8"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CE35"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A7BD31"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1D6E4" w14:textId="77777777" w:rsidR="00A24782" w:rsidRPr="00A24782" w:rsidRDefault="00A24782" w:rsidP="00A24782">
            <w:pPr>
              <w:keepLines/>
              <w:spacing w:after="0"/>
              <w:jc w:val="center"/>
              <w:rPr>
                <w:rFonts w:ascii="Arial" w:eastAsia="Calibri" w:hAnsi="Arial"/>
                <w:sz w:val="18"/>
              </w:rPr>
            </w:pPr>
          </w:p>
        </w:tc>
      </w:tr>
      <w:tr w:rsidR="00A24782" w:rsidRPr="00A24782" w14:paraId="6E70CA12"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4DDF9D1B"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F6BE"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9A02"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92767"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96ABE" w14:textId="77777777" w:rsidR="00A24782" w:rsidRPr="00A24782" w:rsidRDefault="00A24782" w:rsidP="00A24782">
            <w:pPr>
              <w:keepLines/>
              <w:spacing w:after="0"/>
              <w:jc w:val="center"/>
              <w:rPr>
                <w:rFonts w:ascii="Arial" w:eastAsia="Calibri" w:hAnsi="Arial"/>
                <w:sz w:val="18"/>
              </w:rPr>
            </w:pPr>
          </w:p>
        </w:tc>
      </w:tr>
      <w:tr w:rsidR="00A24782" w:rsidRPr="00A24782" w14:paraId="17C4B46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8050694"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A4749" w14:textId="77777777" w:rsidR="00A24782" w:rsidRPr="00A24782" w:rsidRDefault="00A24782" w:rsidP="00A24782">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AE8A"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4D90B8" w14:textId="77777777" w:rsidR="00A24782" w:rsidRPr="00A24782" w:rsidRDefault="00A24782" w:rsidP="00A24782">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5993D" w14:textId="77777777" w:rsidR="00A24782" w:rsidRPr="00A24782" w:rsidRDefault="00A24782" w:rsidP="00A24782">
            <w:pPr>
              <w:keepLines/>
              <w:spacing w:after="0"/>
              <w:jc w:val="center"/>
              <w:rPr>
                <w:rFonts w:ascii="Arial" w:eastAsia="Calibri" w:hAnsi="Arial"/>
                <w:sz w:val="18"/>
              </w:rPr>
            </w:pPr>
          </w:p>
        </w:tc>
      </w:tr>
      <w:tr w:rsidR="00A24782" w:rsidRPr="00A24782" w14:paraId="3948D4EE"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04A3F11" w14:textId="77777777" w:rsidR="00A24782" w:rsidRPr="00A24782" w:rsidRDefault="00A24782" w:rsidP="00A24782">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w14:anchorId="3BC1950C">
                <v:shape id="_x0000_i1036" type="#_x0000_t75" style="width:21.6pt;height:14.4pt" o:ole="" fillcolor="window">
                  <v:imagedata r:id="rId23" o:title=""/>
                </v:shape>
                <o:OLEObject Type="Embed" ProgID="Equation.3" ShapeID="_x0000_i1036" DrawAspect="Content" ObjectID="_1631727249" r:id="rId38"/>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B6252F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6163EE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E78D88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D18538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-98</w:t>
            </w:r>
          </w:p>
        </w:tc>
      </w:tr>
      <w:tr w:rsidR="00A24782" w:rsidRPr="00A24782" w14:paraId="5FAF0CF6" w14:textId="77777777" w:rsidTr="006A0232">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A1D9078" w14:textId="77777777" w:rsidR="00A24782" w:rsidRPr="00A24782" w:rsidRDefault="00A24782" w:rsidP="00A24782">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w14:anchorId="0C7FBABA">
                <v:shape id="_x0000_i1037" type="#_x0000_t75" style="width:21.6pt;height:14.4pt" o:ole="" fillcolor="window">
                  <v:imagedata r:id="rId23" o:title=""/>
                </v:shape>
                <o:OLEObject Type="Embed" ProgID="Equation.3" ShapeID="_x0000_i1037" DrawAspect="Content" ObjectID="_1631727250" r:id="rId39"/>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B3C158D"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B138069"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6632333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EE343D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-98</w:t>
            </w:r>
          </w:p>
        </w:tc>
      </w:tr>
      <w:tr w:rsidR="00A24782" w:rsidRPr="00A24782" w14:paraId="07490574" w14:textId="77777777" w:rsidTr="006A023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1227E" w14:textId="77777777" w:rsidR="00A24782" w:rsidRPr="00A24782" w:rsidRDefault="00A24782" w:rsidP="00A24782">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0F8B"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1922430"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E82ED00"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5FCAEF3E"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-95</w:t>
            </w:r>
          </w:p>
        </w:tc>
      </w:tr>
      <w:tr w:rsidR="00A24782" w:rsidRPr="00A24782" w14:paraId="2D7CDD5E"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1762E426" w14:textId="77777777" w:rsidR="00A24782" w:rsidRPr="00A24782" w:rsidRDefault="00A24782" w:rsidP="00A24782">
            <w:pPr>
              <w:keepLines/>
              <w:spacing w:after="0"/>
              <w:rPr>
                <w:rFonts w:ascii="Arial" w:eastAsia="Times New Roman" w:hAnsi="Arial"/>
                <w:sz w:val="18"/>
              </w:rPr>
            </w:pPr>
            <w:r w:rsidRPr="00A24782">
              <w:rPr>
                <w:rFonts w:ascii="Arial" w:eastAsia="Calibri" w:hAnsi="Arial"/>
                <w:position w:val="-12"/>
                <w:sz w:val="18"/>
              </w:rPr>
              <w:object w:dxaOrig="615" w:dyaOrig="390" w14:anchorId="1B2B26C6">
                <v:shape id="_x0000_i1038" type="#_x0000_t75" style="width:28.8pt;height:14.4pt" o:ole="" fillcolor="window">
                  <v:imagedata r:id="rId26" o:title=""/>
                </v:shape>
                <o:OLEObject Type="Embed" ProgID="Equation.3" ShapeID="_x0000_i1038" DrawAspect="Content" ObjectID="_1631727251" r:id="rId40"/>
              </w:object>
            </w:r>
          </w:p>
        </w:tc>
        <w:tc>
          <w:tcPr>
            <w:tcW w:w="1387" w:type="dxa"/>
            <w:tcBorders>
              <w:top w:val="single" w:sz="4" w:space="0" w:color="auto"/>
              <w:left w:val="single" w:sz="4" w:space="0" w:color="auto"/>
              <w:bottom w:val="single" w:sz="4" w:space="0" w:color="auto"/>
              <w:right w:val="single" w:sz="4" w:space="0" w:color="auto"/>
            </w:tcBorders>
            <w:vAlign w:val="center"/>
          </w:tcPr>
          <w:p w14:paraId="47D73156"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258C9E8A"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EAAD5F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AE0648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r>
      <w:tr w:rsidR="00A24782" w:rsidRPr="00A24782" w14:paraId="5EC646B7"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2A452894" w14:textId="77777777" w:rsidR="00A24782" w:rsidRPr="00A24782" w:rsidRDefault="00A24782" w:rsidP="00A24782">
            <w:pPr>
              <w:keepLines/>
              <w:spacing w:after="0"/>
              <w:rPr>
                <w:rFonts w:ascii="Arial" w:eastAsia="Times New Roman" w:hAnsi="Arial"/>
                <w:sz w:val="18"/>
              </w:rPr>
            </w:pPr>
            <w:r w:rsidRPr="00A24782">
              <w:rPr>
                <w:rFonts w:ascii="Arial" w:eastAsia="Calibri" w:hAnsi="Arial"/>
                <w:position w:val="-12"/>
                <w:sz w:val="18"/>
              </w:rPr>
              <w:object w:dxaOrig="810" w:dyaOrig="390" w14:anchorId="617B2C0E">
                <v:shape id="_x0000_i1039" type="#_x0000_t75" style="width:43.2pt;height:14.4pt" o:ole="" fillcolor="window">
                  <v:imagedata r:id="rId28" o:title=""/>
                </v:shape>
                <o:OLEObject Type="Embed" ProgID="Equation.3" ShapeID="_x0000_i1039" DrawAspect="Content" ObjectID="_1631727252" r:id="rId41"/>
              </w:object>
            </w:r>
          </w:p>
        </w:tc>
        <w:tc>
          <w:tcPr>
            <w:tcW w:w="1387" w:type="dxa"/>
            <w:tcBorders>
              <w:top w:val="single" w:sz="4" w:space="0" w:color="auto"/>
              <w:left w:val="single" w:sz="4" w:space="0" w:color="auto"/>
              <w:bottom w:val="single" w:sz="4" w:space="0" w:color="auto"/>
              <w:right w:val="single" w:sz="4" w:space="0" w:color="auto"/>
            </w:tcBorders>
            <w:vAlign w:val="center"/>
          </w:tcPr>
          <w:p w14:paraId="3A328FE8"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0C77E77"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04B6423"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74D6271"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r>
      <w:tr w:rsidR="00A24782" w:rsidRPr="00A24782" w14:paraId="59187087" w14:textId="77777777" w:rsidTr="006A0232">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93C720"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B4AFEFF"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7257DE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45B540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EB3F705"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-95</w:t>
            </w:r>
          </w:p>
        </w:tc>
      </w:tr>
      <w:tr w:rsidR="00A24782" w:rsidRPr="00A24782" w14:paraId="101A92DB" w14:textId="77777777" w:rsidTr="006A023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1D2AC" w14:textId="77777777" w:rsidR="00A24782" w:rsidRPr="00A24782" w:rsidRDefault="00A24782" w:rsidP="00A24782">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CBFA" w14:textId="77777777" w:rsidR="00A24782" w:rsidRPr="00A24782" w:rsidRDefault="00A24782" w:rsidP="00A24782">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756D1833"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5464965"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47AA50C"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-92</w:t>
            </w:r>
          </w:p>
        </w:tc>
      </w:tr>
      <w:tr w:rsidR="00A24782" w:rsidRPr="00A24782" w14:paraId="049D870E" w14:textId="77777777" w:rsidTr="006A0232">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68098B3"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E6EED41"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090DBD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404E7915"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1D87FA64"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-65.2</w:t>
            </w:r>
          </w:p>
        </w:tc>
      </w:tr>
      <w:tr w:rsidR="00A24782" w:rsidRPr="00A24782" w14:paraId="585EA02C" w14:textId="77777777" w:rsidTr="006A0232">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2C475" w14:textId="77777777" w:rsidR="00A24782" w:rsidRPr="00A24782" w:rsidRDefault="00A24782" w:rsidP="00A24782">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44781F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651A2D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4E00DB6"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227AB42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-59.2</w:t>
            </w:r>
          </w:p>
        </w:tc>
      </w:tr>
      <w:tr w:rsidR="00A24782" w:rsidRPr="00A24782" w14:paraId="3C95BC55"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4133ADEC"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76A40CD3"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E8CEF8B"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14:paraId="4FCE68C2" w14:textId="77777777"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AWGN</w:t>
            </w:r>
          </w:p>
        </w:tc>
      </w:tr>
      <w:tr w:rsidR="00A24782" w:rsidRPr="00A24782" w14:paraId="64B4C4AE" w14:textId="77777777" w:rsidTr="006A0232">
        <w:trPr>
          <w:jc w:val="center"/>
        </w:trPr>
        <w:tc>
          <w:tcPr>
            <w:tcW w:w="2263" w:type="dxa"/>
            <w:vMerge w:val="restart"/>
            <w:tcBorders>
              <w:top w:val="single" w:sz="4" w:space="0" w:color="auto"/>
              <w:left w:val="single" w:sz="4" w:space="0" w:color="auto"/>
              <w:right w:val="single" w:sz="4" w:space="0" w:color="auto"/>
            </w:tcBorders>
          </w:tcPr>
          <w:p w14:paraId="5766EB42" w14:textId="77777777" w:rsidR="00A24782" w:rsidRPr="00A24782" w:rsidRDefault="00A24782" w:rsidP="00A24782">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225C2FC6"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5A18EE1" w14:textId="6EC36FAF" w:rsidR="00A24782" w:rsidRPr="00A24782" w:rsidRDefault="00A24782" w:rsidP="00A24782">
            <w:pPr>
              <w:keepLines/>
              <w:spacing w:after="0"/>
              <w:jc w:val="center"/>
              <w:rPr>
                <w:rFonts w:ascii="Arial" w:eastAsia="宋体" w:hAnsi="Arial"/>
                <w:sz w:val="18"/>
              </w:rPr>
            </w:pPr>
            <w:r w:rsidRPr="00A24782">
              <w:rPr>
                <w:rFonts w:ascii="Arial" w:eastAsia="宋体" w:hAnsi="Arial"/>
                <w:sz w:val="18"/>
              </w:rPr>
              <w:t>1</w:t>
            </w:r>
            <w:ins w:id="59" w:author="Chen, Delia (NSB - CN/Hangzhou)" w:date="2019-10-03T00:50:00Z">
              <w:r w:rsidR="00C72411">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14:paraId="61F3204F" w14:textId="79491DB7" w:rsidR="00A24782" w:rsidRPr="00A24782" w:rsidRDefault="005A5C84" w:rsidP="00A24782">
            <w:pPr>
              <w:keepLines/>
              <w:spacing w:after="0"/>
              <w:jc w:val="center"/>
              <w:rPr>
                <w:rFonts w:ascii="Arial" w:eastAsia="宋体" w:hAnsi="Arial"/>
                <w:sz w:val="18"/>
              </w:rPr>
            </w:pPr>
            <w:ins w:id="60" w:author="Chen, Delia (NSB - CN/Hangzhou)" w:date="2019-10-03T18:52:00Z">
              <w:r>
                <w:rPr>
                  <w:rFonts w:ascii="Arial" w:eastAsia="宋体" w:hAnsi="Arial"/>
                  <w:sz w:val="18"/>
                </w:rPr>
                <w:t>SRSConf.1</w:t>
              </w:r>
            </w:ins>
            <w:del w:id="61" w:author="Chen, Delia (NSB - CN/Hangzhou)" w:date="2019-10-03T18:52:00Z">
              <w:r w:rsidR="00A24782" w:rsidRPr="00A24782" w:rsidDel="005A5C84">
                <w:rPr>
                  <w:rFonts w:ascii="Arial" w:eastAsia="宋体" w:hAnsi="Arial"/>
                  <w:sz w:val="18"/>
                </w:rPr>
                <w:delText>Config1</w:delText>
              </w:r>
            </w:del>
            <w:r w:rsidR="00A24782"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472B56FB" w14:textId="0E6DF032" w:rsidR="00A24782" w:rsidRPr="00A24782" w:rsidRDefault="005A5C84" w:rsidP="00A24782">
            <w:pPr>
              <w:keepLines/>
              <w:spacing w:after="0"/>
              <w:jc w:val="center"/>
              <w:rPr>
                <w:rFonts w:ascii="Arial" w:eastAsia="宋体" w:hAnsi="Arial"/>
                <w:sz w:val="18"/>
              </w:rPr>
            </w:pPr>
            <w:ins w:id="62" w:author="Chen, Delia (NSB - CN/Hangzhou)" w:date="2019-10-03T18:52:00Z">
              <w:r>
                <w:rPr>
                  <w:rFonts w:ascii="Arial" w:eastAsia="宋体" w:hAnsi="Arial"/>
                  <w:sz w:val="18"/>
                </w:rPr>
                <w:t>SRSConf.3</w:t>
              </w:r>
            </w:ins>
            <w:del w:id="63" w:author="Chen, Delia (NSB - CN/Hangzhou)" w:date="2019-10-03T18:52:00Z">
              <w:r w:rsidR="00A24782" w:rsidRPr="00A24782" w:rsidDel="005A5C84">
                <w:rPr>
                  <w:rFonts w:ascii="Arial" w:eastAsia="宋体" w:hAnsi="Arial"/>
                  <w:sz w:val="18"/>
                </w:rPr>
                <w:delText>Config3</w:delText>
              </w:r>
            </w:del>
            <w:r w:rsidR="00A24782" w:rsidRPr="00A24782">
              <w:rPr>
                <w:rFonts w:ascii="Arial" w:eastAsia="宋体" w:hAnsi="Arial"/>
                <w:sz w:val="18"/>
                <w:vertAlign w:val="superscript"/>
              </w:rPr>
              <w:t>Note6</w:t>
            </w:r>
          </w:p>
        </w:tc>
      </w:tr>
      <w:tr w:rsidR="00A24782" w:rsidRPr="00A24782" w14:paraId="249C761D" w14:textId="77777777" w:rsidTr="006A0232">
        <w:trPr>
          <w:jc w:val="center"/>
        </w:trPr>
        <w:tc>
          <w:tcPr>
            <w:tcW w:w="2263" w:type="dxa"/>
            <w:vMerge/>
            <w:tcBorders>
              <w:left w:val="single" w:sz="4" w:space="0" w:color="auto"/>
              <w:bottom w:val="single" w:sz="4" w:space="0" w:color="auto"/>
              <w:right w:val="single" w:sz="4" w:space="0" w:color="auto"/>
            </w:tcBorders>
          </w:tcPr>
          <w:p w14:paraId="05EA3DD4" w14:textId="77777777" w:rsidR="00A24782" w:rsidRPr="00A24782" w:rsidRDefault="00A24782" w:rsidP="00A24782">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6528FBD" w14:textId="77777777" w:rsidR="00A24782" w:rsidRPr="00A24782" w:rsidRDefault="00A24782" w:rsidP="00A24782">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860EF19" w14:textId="5C67FE7D" w:rsidR="00A24782" w:rsidRPr="00A24782" w:rsidRDefault="00A24782" w:rsidP="00A24782">
            <w:pPr>
              <w:keepLines/>
              <w:spacing w:after="0"/>
              <w:jc w:val="center"/>
              <w:rPr>
                <w:rFonts w:ascii="Arial" w:eastAsia="宋体" w:hAnsi="Arial"/>
                <w:sz w:val="18"/>
              </w:rPr>
            </w:pPr>
            <w:del w:id="64"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14:paraId="29C156B8" w14:textId="5BEEB0BA" w:rsidR="00A24782" w:rsidRPr="00A24782" w:rsidRDefault="005A5C84" w:rsidP="00A24782">
            <w:pPr>
              <w:keepLines/>
              <w:spacing w:after="0"/>
              <w:jc w:val="center"/>
              <w:rPr>
                <w:rFonts w:ascii="Arial" w:eastAsia="宋体" w:hAnsi="Arial"/>
                <w:sz w:val="18"/>
              </w:rPr>
            </w:pPr>
            <w:ins w:id="65" w:author="Chen, Delia (NSB - CN/Hangzhou)" w:date="2019-10-03T18:52:00Z">
              <w:r>
                <w:rPr>
                  <w:rFonts w:ascii="Arial" w:eastAsia="宋体" w:hAnsi="Arial"/>
                  <w:sz w:val="18"/>
                </w:rPr>
                <w:t>SRSConf.1</w:t>
              </w:r>
            </w:ins>
            <w:del w:id="66" w:author="Chen, Delia (NSB - CN/Hangzhou)" w:date="2019-10-03T18:52:00Z">
              <w:r w:rsidR="00A24782" w:rsidRPr="00A24782" w:rsidDel="005A5C84">
                <w:rPr>
                  <w:rFonts w:ascii="Arial" w:eastAsia="宋体" w:hAnsi="Arial"/>
                  <w:sz w:val="18"/>
                </w:rPr>
                <w:delText>Config1</w:delText>
              </w:r>
            </w:del>
            <w:r w:rsidR="00A24782"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79289301" w14:textId="79A5586C" w:rsidR="00A24782" w:rsidRPr="00A24782" w:rsidRDefault="005A5C84" w:rsidP="00A24782">
            <w:pPr>
              <w:keepLines/>
              <w:spacing w:after="0"/>
              <w:jc w:val="center"/>
              <w:rPr>
                <w:rFonts w:ascii="Arial" w:eastAsia="宋体" w:hAnsi="Arial"/>
                <w:sz w:val="18"/>
              </w:rPr>
            </w:pPr>
            <w:ins w:id="67" w:author="Chen, Delia (NSB - CN/Hangzhou)" w:date="2019-10-03T18:52:00Z">
              <w:r>
                <w:rPr>
                  <w:rFonts w:ascii="Arial" w:eastAsia="宋体" w:hAnsi="Arial"/>
                  <w:sz w:val="18"/>
                </w:rPr>
                <w:t>SRSConf.2</w:t>
              </w:r>
            </w:ins>
            <w:del w:id="68" w:author="Chen, Delia (NSB - CN/Hangzhou)" w:date="2019-10-03T18:52:00Z">
              <w:r w:rsidR="00A24782" w:rsidRPr="00A24782" w:rsidDel="005A5C84">
                <w:rPr>
                  <w:rFonts w:ascii="Arial" w:eastAsia="宋体" w:hAnsi="Arial"/>
                  <w:sz w:val="18"/>
                </w:rPr>
                <w:delText>Config2</w:delText>
              </w:r>
            </w:del>
            <w:r w:rsidR="00A24782" w:rsidRPr="00A24782">
              <w:rPr>
                <w:rFonts w:ascii="Arial" w:eastAsia="宋体" w:hAnsi="Arial"/>
                <w:sz w:val="18"/>
                <w:vertAlign w:val="superscript"/>
              </w:rPr>
              <w:t>Note6</w:t>
            </w:r>
          </w:p>
        </w:tc>
      </w:tr>
      <w:tr w:rsidR="00A24782" w:rsidRPr="00A24782" w14:paraId="5BF97C8C" w14:textId="77777777" w:rsidTr="006A0232">
        <w:trPr>
          <w:jc w:val="center"/>
        </w:trPr>
        <w:tc>
          <w:tcPr>
            <w:tcW w:w="7920" w:type="dxa"/>
            <w:gridSpan w:val="7"/>
            <w:tcBorders>
              <w:top w:val="single" w:sz="4" w:space="0" w:color="auto"/>
              <w:left w:val="single" w:sz="4" w:space="0" w:color="auto"/>
              <w:bottom w:val="single" w:sz="4" w:space="0" w:color="auto"/>
              <w:right w:val="single" w:sz="4" w:space="0" w:color="auto"/>
            </w:tcBorders>
          </w:tcPr>
          <w:p w14:paraId="216C0DFB" w14:textId="77777777" w:rsidR="00A24782" w:rsidRPr="00A24782" w:rsidRDefault="00A24782" w:rsidP="00A24782">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14:paraId="496108AF" w14:textId="77777777" w:rsidR="00A24782" w:rsidRPr="00A24782" w:rsidRDefault="00A24782" w:rsidP="00A24782">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w14:anchorId="4D5602C8">
                <v:shape id="_x0000_i1040" type="#_x0000_t75" style="width:21.6pt;height:14.4pt" o:ole="" fillcolor="window">
                  <v:imagedata r:id="rId23" o:title=""/>
                </v:shape>
                <o:OLEObject Type="Embed" ProgID="Equation.3" ShapeID="_x0000_i1040" DrawAspect="Content" ObjectID="_1631727253" r:id="rId42"/>
              </w:object>
            </w:r>
            <w:r w:rsidRPr="00A24782">
              <w:rPr>
                <w:rFonts w:ascii="Arial" w:eastAsia="宋体" w:hAnsi="Arial"/>
                <w:sz w:val="18"/>
              </w:rPr>
              <w:t xml:space="preserve"> to be fulfilled.</w:t>
            </w:r>
          </w:p>
          <w:p w14:paraId="2A970BC0" w14:textId="77777777" w:rsidR="00A24782" w:rsidRPr="00A24782" w:rsidRDefault="00A24782" w:rsidP="00A24782">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14:paraId="7FAA86FC" w14:textId="77777777" w:rsidR="00A24782" w:rsidRPr="00A24782" w:rsidRDefault="00A24782" w:rsidP="00A24782">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14:paraId="4C096144" w14:textId="77777777" w:rsidR="00A24782" w:rsidRPr="00A24782" w:rsidRDefault="00A24782" w:rsidP="00A24782">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14:paraId="1EE540F3" w14:textId="77777777" w:rsidR="00A24782" w:rsidRPr="00A24782" w:rsidRDefault="00A24782" w:rsidP="00A24782">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14:paraId="0D2BF1A3" w14:textId="77777777" w:rsidR="00A24782" w:rsidRPr="00A24782" w:rsidRDefault="00A24782" w:rsidP="00A24782">
      <w:pPr>
        <w:rPr>
          <w:rFonts w:eastAsia="宋体"/>
        </w:rPr>
      </w:pPr>
    </w:p>
    <w:p w14:paraId="69E1A778" w14:textId="77777777" w:rsidR="00A24782" w:rsidRPr="00A24782" w:rsidRDefault="00A24782" w:rsidP="00A24782">
      <w:pPr>
        <w:keepNext/>
        <w:keepLines/>
        <w:spacing w:before="60"/>
        <w:jc w:val="center"/>
        <w:rPr>
          <w:rFonts w:ascii="Arial" w:eastAsia="宋体" w:hAnsi="Arial"/>
          <w:b/>
        </w:rPr>
      </w:pPr>
      <w:r w:rsidRPr="00A24782">
        <w:rPr>
          <w:rFonts w:ascii="Arial" w:eastAsia="宋体" w:hAnsi="Arial"/>
          <w:b/>
        </w:rPr>
        <w:lastRenderedPageBreak/>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A24782" w:rsidRPr="00A24782" w14:paraId="0977FB50" w14:textId="77777777" w:rsidTr="006A0232">
        <w:tc>
          <w:tcPr>
            <w:tcW w:w="1565" w:type="dxa"/>
          </w:tcPr>
          <w:p w14:paraId="10E29BB6" w14:textId="77777777" w:rsidR="00A24782" w:rsidRPr="00A24782" w:rsidRDefault="00A24782" w:rsidP="00A24782">
            <w:pPr>
              <w:keepNext/>
              <w:keepLines/>
              <w:spacing w:after="0"/>
              <w:jc w:val="center"/>
              <w:rPr>
                <w:rFonts w:ascii="Arial" w:eastAsia="宋体" w:hAnsi="Arial"/>
                <w:b/>
                <w:sz w:val="18"/>
              </w:rPr>
            </w:pPr>
          </w:p>
        </w:tc>
        <w:tc>
          <w:tcPr>
            <w:tcW w:w="2472" w:type="dxa"/>
          </w:tcPr>
          <w:p w14:paraId="607C44EB" w14:textId="77777777" w:rsidR="00A24782" w:rsidRPr="00A24782" w:rsidRDefault="00A24782" w:rsidP="00A24782">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14:paraId="1A6CE73B" w14:textId="2161C0AD" w:rsidR="00A24782" w:rsidRPr="00A24782" w:rsidRDefault="00A24782" w:rsidP="00A24782">
            <w:pPr>
              <w:keepNext/>
              <w:keepLines/>
              <w:spacing w:after="0"/>
              <w:jc w:val="center"/>
              <w:rPr>
                <w:rFonts w:ascii="Arial" w:eastAsia="宋体" w:hAnsi="Arial"/>
                <w:b/>
                <w:sz w:val="18"/>
              </w:rPr>
            </w:pPr>
            <w:del w:id="69" w:author="Chen, Delia (NSB - CN/Hangzhou)" w:date="2019-10-03T18:53:00Z">
              <w:r w:rsidRPr="00A24782" w:rsidDel="005A5C84">
                <w:rPr>
                  <w:rFonts w:ascii="Arial" w:eastAsia="宋体" w:hAnsi="Arial"/>
                  <w:b/>
                  <w:sz w:val="18"/>
                </w:rPr>
                <w:delText>Config1</w:delText>
              </w:r>
            </w:del>
            <w:ins w:id="70" w:author="Chen, Delia (NSB - CN/Hangzhou)" w:date="2019-10-03T18:53:00Z">
              <w:r w:rsidR="005A5C84">
                <w:rPr>
                  <w:rFonts w:ascii="Arial" w:eastAsia="宋体" w:hAnsi="Arial"/>
                  <w:b/>
                  <w:sz w:val="18"/>
                </w:rPr>
                <w:t>SRSConf.1</w:t>
              </w:r>
            </w:ins>
          </w:p>
        </w:tc>
        <w:tc>
          <w:tcPr>
            <w:tcW w:w="1147" w:type="dxa"/>
          </w:tcPr>
          <w:p w14:paraId="5EEF7F93" w14:textId="7C9E605C" w:rsidR="00A24782" w:rsidRPr="00A24782" w:rsidRDefault="00A24782" w:rsidP="00A24782">
            <w:pPr>
              <w:keepNext/>
              <w:keepLines/>
              <w:spacing w:after="0"/>
              <w:jc w:val="center"/>
              <w:rPr>
                <w:rFonts w:ascii="Arial" w:eastAsia="宋体" w:hAnsi="Arial"/>
                <w:b/>
                <w:sz w:val="18"/>
              </w:rPr>
            </w:pPr>
            <w:del w:id="71" w:author="Chen, Delia (NSB - CN/Hangzhou)" w:date="2019-10-03T18:53:00Z">
              <w:r w:rsidRPr="00A24782" w:rsidDel="005A5C84">
                <w:rPr>
                  <w:rFonts w:ascii="Arial" w:eastAsia="宋体" w:hAnsi="Arial"/>
                  <w:b/>
                  <w:sz w:val="18"/>
                </w:rPr>
                <w:delText>Config 2</w:delText>
              </w:r>
            </w:del>
            <w:ins w:id="72" w:author="Chen, Delia (NSB - CN/Hangzhou)" w:date="2019-10-03T18:53:00Z">
              <w:r w:rsidR="005A5C84">
                <w:rPr>
                  <w:rFonts w:ascii="Arial" w:eastAsia="宋体" w:hAnsi="Arial"/>
                  <w:b/>
                  <w:sz w:val="18"/>
                </w:rPr>
                <w:t>SRSConf.2</w:t>
              </w:r>
            </w:ins>
          </w:p>
        </w:tc>
        <w:tc>
          <w:tcPr>
            <w:tcW w:w="1269" w:type="dxa"/>
          </w:tcPr>
          <w:p w14:paraId="24FE0CA3" w14:textId="6BDB486F" w:rsidR="00A24782" w:rsidRPr="00A24782" w:rsidRDefault="00A24782" w:rsidP="00A24782">
            <w:pPr>
              <w:keepNext/>
              <w:keepLines/>
              <w:spacing w:after="0"/>
              <w:jc w:val="center"/>
              <w:rPr>
                <w:rFonts w:ascii="Arial" w:eastAsia="宋体" w:hAnsi="Arial"/>
                <w:b/>
                <w:sz w:val="18"/>
              </w:rPr>
            </w:pPr>
            <w:del w:id="73" w:author="Chen, Delia (NSB - CN/Hangzhou)" w:date="2019-10-03T18:53:00Z">
              <w:r w:rsidRPr="00A24782" w:rsidDel="005A5C84">
                <w:rPr>
                  <w:rFonts w:ascii="Arial" w:eastAsia="宋体" w:hAnsi="Arial"/>
                  <w:b/>
                  <w:sz w:val="18"/>
                </w:rPr>
                <w:delText>Config 3</w:delText>
              </w:r>
            </w:del>
            <w:ins w:id="74" w:author="Chen, Delia (NSB - CN/Hangzhou)" w:date="2019-10-03T18:53:00Z">
              <w:r w:rsidR="005A5C84">
                <w:rPr>
                  <w:rFonts w:ascii="Arial" w:eastAsia="宋体" w:hAnsi="Arial"/>
                  <w:b/>
                  <w:sz w:val="18"/>
                </w:rPr>
                <w:t>SRSConf.3</w:t>
              </w:r>
            </w:ins>
          </w:p>
        </w:tc>
        <w:tc>
          <w:tcPr>
            <w:tcW w:w="1735" w:type="dxa"/>
          </w:tcPr>
          <w:p w14:paraId="413781B6" w14:textId="77777777" w:rsidR="00A24782" w:rsidRPr="00A24782" w:rsidRDefault="00A24782" w:rsidP="00A24782">
            <w:pPr>
              <w:keepNext/>
              <w:keepLines/>
              <w:spacing w:after="0"/>
              <w:jc w:val="center"/>
              <w:rPr>
                <w:rFonts w:ascii="Arial" w:eastAsia="宋体" w:hAnsi="Arial"/>
                <w:b/>
                <w:sz w:val="18"/>
              </w:rPr>
            </w:pPr>
            <w:r w:rsidRPr="00A24782">
              <w:rPr>
                <w:rFonts w:ascii="Arial" w:eastAsia="宋体" w:hAnsi="Arial"/>
                <w:b/>
                <w:sz w:val="18"/>
              </w:rPr>
              <w:t>Comments</w:t>
            </w:r>
          </w:p>
        </w:tc>
      </w:tr>
      <w:tr w:rsidR="00A24782" w:rsidRPr="00A24782" w14:paraId="5A451616" w14:textId="77777777" w:rsidTr="006A0232">
        <w:tc>
          <w:tcPr>
            <w:tcW w:w="1565" w:type="dxa"/>
            <w:vMerge w:val="restart"/>
          </w:tcPr>
          <w:p w14:paraId="5AF0D785"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SRS-ResourceSet</w:t>
            </w:r>
          </w:p>
        </w:tc>
        <w:tc>
          <w:tcPr>
            <w:tcW w:w="2472" w:type="dxa"/>
          </w:tcPr>
          <w:p w14:paraId="6488F0A4"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srs-ResourceSetId</w:t>
            </w:r>
          </w:p>
        </w:tc>
        <w:tc>
          <w:tcPr>
            <w:tcW w:w="1162" w:type="dxa"/>
          </w:tcPr>
          <w:p w14:paraId="7484AFEC"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215DE39A"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29F14FF5"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299528A5"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3886D6A8" w14:textId="77777777" w:rsidTr="006A0232">
        <w:tc>
          <w:tcPr>
            <w:tcW w:w="1565" w:type="dxa"/>
            <w:vMerge/>
          </w:tcPr>
          <w:p w14:paraId="276D2329" w14:textId="77777777" w:rsidR="00A24782" w:rsidRPr="00A24782" w:rsidRDefault="00A24782" w:rsidP="00A24782">
            <w:pPr>
              <w:keepNext/>
              <w:keepLines/>
              <w:spacing w:after="0"/>
              <w:rPr>
                <w:rFonts w:ascii="Arial" w:eastAsia="宋体" w:hAnsi="Arial"/>
                <w:sz w:val="18"/>
              </w:rPr>
            </w:pPr>
          </w:p>
        </w:tc>
        <w:tc>
          <w:tcPr>
            <w:tcW w:w="2472" w:type="dxa"/>
          </w:tcPr>
          <w:p w14:paraId="20EA9538"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14:paraId="626B3718"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462D84EF"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5B51B045"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67E43309"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50C0718E" w14:textId="77777777" w:rsidTr="006A0232">
        <w:tc>
          <w:tcPr>
            <w:tcW w:w="1565" w:type="dxa"/>
            <w:vMerge/>
          </w:tcPr>
          <w:p w14:paraId="27E5C493" w14:textId="77777777" w:rsidR="00A24782" w:rsidRPr="00A24782" w:rsidRDefault="00A24782" w:rsidP="00A24782">
            <w:pPr>
              <w:keepNext/>
              <w:keepLines/>
              <w:spacing w:after="0"/>
              <w:rPr>
                <w:rFonts w:ascii="Arial" w:eastAsia="宋体" w:hAnsi="Arial"/>
                <w:sz w:val="18"/>
              </w:rPr>
            </w:pPr>
          </w:p>
        </w:tc>
        <w:tc>
          <w:tcPr>
            <w:tcW w:w="2472" w:type="dxa"/>
          </w:tcPr>
          <w:p w14:paraId="34B2F134"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resourceType</w:t>
            </w:r>
          </w:p>
        </w:tc>
        <w:tc>
          <w:tcPr>
            <w:tcW w:w="1162" w:type="dxa"/>
          </w:tcPr>
          <w:p w14:paraId="4FDC1B66"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14:paraId="4A140B2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14:paraId="7DFC6447"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14:paraId="569FEFD4"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5A193EE" w14:textId="77777777" w:rsidTr="006A0232">
        <w:tc>
          <w:tcPr>
            <w:tcW w:w="1565" w:type="dxa"/>
            <w:vMerge/>
          </w:tcPr>
          <w:p w14:paraId="01D130C0" w14:textId="77777777" w:rsidR="00A24782" w:rsidRPr="00A24782" w:rsidRDefault="00A24782" w:rsidP="00A24782">
            <w:pPr>
              <w:keepNext/>
              <w:keepLines/>
              <w:spacing w:after="0"/>
              <w:rPr>
                <w:rFonts w:ascii="Arial" w:eastAsia="宋体" w:hAnsi="Arial"/>
                <w:sz w:val="18"/>
              </w:rPr>
            </w:pPr>
          </w:p>
        </w:tc>
        <w:tc>
          <w:tcPr>
            <w:tcW w:w="2472" w:type="dxa"/>
          </w:tcPr>
          <w:p w14:paraId="5147F942"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Usage</w:t>
            </w:r>
          </w:p>
        </w:tc>
        <w:tc>
          <w:tcPr>
            <w:tcW w:w="1162" w:type="dxa"/>
          </w:tcPr>
          <w:p w14:paraId="51324C11"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14:paraId="119D190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14:paraId="52D59D6C"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14:paraId="68051272"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FE6A75D" w14:textId="77777777" w:rsidTr="006A0232">
        <w:tc>
          <w:tcPr>
            <w:tcW w:w="1565" w:type="dxa"/>
            <w:vMerge w:val="restart"/>
          </w:tcPr>
          <w:p w14:paraId="42B4D63F"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SRS-Resource</w:t>
            </w:r>
          </w:p>
        </w:tc>
        <w:tc>
          <w:tcPr>
            <w:tcW w:w="2472" w:type="dxa"/>
          </w:tcPr>
          <w:p w14:paraId="2E8BFEFD"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SRS-ResourceId</w:t>
            </w:r>
          </w:p>
        </w:tc>
        <w:tc>
          <w:tcPr>
            <w:tcW w:w="1162" w:type="dxa"/>
          </w:tcPr>
          <w:p w14:paraId="4BC1EA0E"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693CF320"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6247FCDF"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7EBCE694"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1154AF1A" w14:textId="77777777" w:rsidTr="006A0232">
        <w:tc>
          <w:tcPr>
            <w:tcW w:w="1565" w:type="dxa"/>
            <w:vMerge/>
          </w:tcPr>
          <w:p w14:paraId="3EAF6E55" w14:textId="77777777" w:rsidR="00A24782" w:rsidRPr="00A24782" w:rsidRDefault="00A24782" w:rsidP="00A24782">
            <w:pPr>
              <w:keepNext/>
              <w:keepLines/>
              <w:spacing w:after="0"/>
              <w:rPr>
                <w:rFonts w:ascii="Arial" w:eastAsia="宋体" w:hAnsi="Arial"/>
                <w:sz w:val="18"/>
              </w:rPr>
            </w:pPr>
          </w:p>
        </w:tc>
        <w:tc>
          <w:tcPr>
            <w:tcW w:w="2472" w:type="dxa"/>
          </w:tcPr>
          <w:p w14:paraId="6B287AA8"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nrofSRS-Ports</w:t>
            </w:r>
          </w:p>
        </w:tc>
        <w:tc>
          <w:tcPr>
            <w:tcW w:w="1162" w:type="dxa"/>
          </w:tcPr>
          <w:p w14:paraId="0AF67FB0"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14:paraId="2D8D31C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14:paraId="1CBB1A33"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14:paraId="50E8E2E1"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CB5ABEF" w14:textId="77777777" w:rsidTr="006A0232">
        <w:tc>
          <w:tcPr>
            <w:tcW w:w="1565" w:type="dxa"/>
            <w:vMerge/>
          </w:tcPr>
          <w:p w14:paraId="78CE385B" w14:textId="77777777" w:rsidR="00A24782" w:rsidRPr="00A24782" w:rsidRDefault="00A24782" w:rsidP="00A24782">
            <w:pPr>
              <w:keepNext/>
              <w:keepLines/>
              <w:spacing w:after="0"/>
              <w:rPr>
                <w:rFonts w:ascii="Arial" w:eastAsia="宋体" w:hAnsi="Arial"/>
                <w:sz w:val="18"/>
              </w:rPr>
            </w:pPr>
          </w:p>
        </w:tc>
        <w:tc>
          <w:tcPr>
            <w:tcW w:w="2472" w:type="dxa"/>
          </w:tcPr>
          <w:p w14:paraId="1A54F8F1"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14:paraId="48DEEF0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14:paraId="2B8478DF"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14:paraId="141DC5A0"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14:paraId="553350F5"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38F9FC2E" w14:textId="77777777" w:rsidTr="006A0232">
        <w:tc>
          <w:tcPr>
            <w:tcW w:w="1565" w:type="dxa"/>
            <w:vMerge/>
          </w:tcPr>
          <w:p w14:paraId="5091BD00" w14:textId="77777777" w:rsidR="00A24782" w:rsidRPr="00A24782" w:rsidRDefault="00A24782" w:rsidP="00A24782">
            <w:pPr>
              <w:keepNext/>
              <w:keepLines/>
              <w:spacing w:after="0"/>
              <w:rPr>
                <w:rFonts w:ascii="Arial" w:eastAsia="宋体" w:hAnsi="Arial"/>
                <w:sz w:val="18"/>
              </w:rPr>
            </w:pPr>
          </w:p>
        </w:tc>
        <w:tc>
          <w:tcPr>
            <w:tcW w:w="2472" w:type="dxa"/>
          </w:tcPr>
          <w:p w14:paraId="020C864A"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combOffset-n2</w:t>
            </w:r>
          </w:p>
        </w:tc>
        <w:tc>
          <w:tcPr>
            <w:tcW w:w="1162" w:type="dxa"/>
          </w:tcPr>
          <w:p w14:paraId="35887DD4"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505009A8"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298F4222"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77E8CC7E"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46EB2EA" w14:textId="77777777" w:rsidTr="006A0232">
        <w:tc>
          <w:tcPr>
            <w:tcW w:w="1565" w:type="dxa"/>
            <w:vMerge/>
          </w:tcPr>
          <w:p w14:paraId="694C34AB" w14:textId="77777777" w:rsidR="00A24782" w:rsidRPr="00A24782" w:rsidRDefault="00A24782" w:rsidP="00A24782">
            <w:pPr>
              <w:keepNext/>
              <w:keepLines/>
              <w:spacing w:after="0"/>
              <w:rPr>
                <w:rFonts w:ascii="Arial" w:eastAsia="宋体" w:hAnsi="Arial"/>
                <w:sz w:val="18"/>
              </w:rPr>
            </w:pPr>
          </w:p>
        </w:tc>
        <w:tc>
          <w:tcPr>
            <w:tcW w:w="2472" w:type="dxa"/>
          </w:tcPr>
          <w:p w14:paraId="2B8D7AA9"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cyclicShift-n2</w:t>
            </w:r>
          </w:p>
        </w:tc>
        <w:tc>
          <w:tcPr>
            <w:tcW w:w="1162" w:type="dxa"/>
          </w:tcPr>
          <w:p w14:paraId="6DA76681"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4A145D2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0A463F11"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43EE34DC"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591DC904" w14:textId="77777777" w:rsidTr="006A0232">
        <w:tc>
          <w:tcPr>
            <w:tcW w:w="1565" w:type="dxa"/>
            <w:vMerge/>
          </w:tcPr>
          <w:p w14:paraId="45D2906D" w14:textId="77777777" w:rsidR="00A24782" w:rsidRPr="00A24782" w:rsidRDefault="00A24782" w:rsidP="00A24782">
            <w:pPr>
              <w:keepNext/>
              <w:keepLines/>
              <w:spacing w:after="0"/>
              <w:rPr>
                <w:rFonts w:ascii="Arial" w:eastAsia="宋体" w:hAnsi="Arial"/>
                <w:sz w:val="18"/>
              </w:rPr>
            </w:pPr>
          </w:p>
        </w:tc>
        <w:tc>
          <w:tcPr>
            <w:tcW w:w="2472" w:type="dxa"/>
          </w:tcPr>
          <w:p w14:paraId="39FB8223"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resourceMapping</w:t>
            </w:r>
          </w:p>
          <w:p w14:paraId="00BC38B5"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startPosition</w:t>
            </w:r>
          </w:p>
        </w:tc>
        <w:tc>
          <w:tcPr>
            <w:tcW w:w="1162" w:type="dxa"/>
          </w:tcPr>
          <w:p w14:paraId="4FD82FE0"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33B18017"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3B8BBDE2"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7B006489"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4E4D7304" w14:textId="77777777" w:rsidTr="006A0232">
        <w:tc>
          <w:tcPr>
            <w:tcW w:w="1565" w:type="dxa"/>
            <w:vMerge/>
          </w:tcPr>
          <w:p w14:paraId="66B571FF" w14:textId="77777777" w:rsidR="00A24782" w:rsidRPr="00A24782" w:rsidRDefault="00A24782" w:rsidP="00A24782">
            <w:pPr>
              <w:keepNext/>
              <w:keepLines/>
              <w:spacing w:after="0"/>
              <w:rPr>
                <w:rFonts w:ascii="Arial" w:eastAsia="宋体" w:hAnsi="Arial"/>
                <w:sz w:val="18"/>
              </w:rPr>
            </w:pPr>
          </w:p>
        </w:tc>
        <w:tc>
          <w:tcPr>
            <w:tcW w:w="2472" w:type="dxa"/>
          </w:tcPr>
          <w:p w14:paraId="59E331C8"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resourceMapping</w:t>
            </w:r>
          </w:p>
          <w:p w14:paraId="7BF99FF1"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14:paraId="3279DC09"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14:paraId="07FB05F0"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14:paraId="441F724C"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14:paraId="0570AA99"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7ECCEBCB" w14:textId="77777777" w:rsidTr="006A0232">
        <w:tc>
          <w:tcPr>
            <w:tcW w:w="1565" w:type="dxa"/>
            <w:vMerge/>
          </w:tcPr>
          <w:p w14:paraId="0C424C94" w14:textId="77777777" w:rsidR="00A24782" w:rsidRPr="00A24782" w:rsidRDefault="00A24782" w:rsidP="00A24782">
            <w:pPr>
              <w:keepNext/>
              <w:keepLines/>
              <w:spacing w:after="0"/>
              <w:rPr>
                <w:rFonts w:ascii="Arial" w:eastAsia="宋体" w:hAnsi="Arial"/>
                <w:sz w:val="18"/>
              </w:rPr>
            </w:pPr>
          </w:p>
        </w:tc>
        <w:tc>
          <w:tcPr>
            <w:tcW w:w="2472" w:type="dxa"/>
          </w:tcPr>
          <w:p w14:paraId="6680815C"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resourceMapping</w:t>
            </w:r>
          </w:p>
          <w:p w14:paraId="6AEF9E14"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repetitionFactor</w:t>
            </w:r>
          </w:p>
        </w:tc>
        <w:tc>
          <w:tcPr>
            <w:tcW w:w="1162" w:type="dxa"/>
          </w:tcPr>
          <w:p w14:paraId="0590688B"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14:paraId="100758F7"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14:paraId="04ECC59D"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14:paraId="0A65CF43"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03DC6E9D" w14:textId="77777777" w:rsidTr="006A0232">
        <w:tc>
          <w:tcPr>
            <w:tcW w:w="1565" w:type="dxa"/>
            <w:vMerge/>
          </w:tcPr>
          <w:p w14:paraId="167EBC44" w14:textId="77777777" w:rsidR="00A24782" w:rsidRPr="00A24782" w:rsidRDefault="00A24782" w:rsidP="00A24782">
            <w:pPr>
              <w:keepNext/>
              <w:keepLines/>
              <w:spacing w:after="0"/>
              <w:rPr>
                <w:rFonts w:ascii="Arial" w:eastAsia="宋体" w:hAnsi="Arial"/>
                <w:sz w:val="18"/>
              </w:rPr>
            </w:pPr>
          </w:p>
        </w:tc>
        <w:tc>
          <w:tcPr>
            <w:tcW w:w="2472" w:type="dxa"/>
          </w:tcPr>
          <w:p w14:paraId="17093760"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14:paraId="579E19F7"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67570C7E"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11872FF8"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0A47E9AE"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7A3AAD9" w14:textId="77777777" w:rsidTr="006A0232">
        <w:tc>
          <w:tcPr>
            <w:tcW w:w="1565" w:type="dxa"/>
            <w:vMerge/>
          </w:tcPr>
          <w:p w14:paraId="3A8C2B91" w14:textId="77777777" w:rsidR="00A24782" w:rsidRPr="00A24782" w:rsidRDefault="00A24782" w:rsidP="00A24782">
            <w:pPr>
              <w:keepNext/>
              <w:keepLines/>
              <w:spacing w:after="0"/>
              <w:rPr>
                <w:rFonts w:ascii="Arial" w:eastAsia="宋体" w:hAnsi="Arial"/>
                <w:sz w:val="18"/>
              </w:rPr>
            </w:pPr>
          </w:p>
        </w:tc>
        <w:tc>
          <w:tcPr>
            <w:tcW w:w="2472" w:type="dxa"/>
          </w:tcPr>
          <w:p w14:paraId="2E702BCC"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freqDomainShift</w:t>
            </w:r>
          </w:p>
        </w:tc>
        <w:tc>
          <w:tcPr>
            <w:tcW w:w="1162" w:type="dxa"/>
          </w:tcPr>
          <w:p w14:paraId="204D0DF3"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471CD8C7"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38B5184B"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1671D276"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20BA73D0" w14:textId="77777777" w:rsidTr="006A0232">
        <w:tc>
          <w:tcPr>
            <w:tcW w:w="1565" w:type="dxa"/>
            <w:vMerge/>
          </w:tcPr>
          <w:p w14:paraId="4CDE003A" w14:textId="77777777" w:rsidR="00A24782" w:rsidRPr="00A24782" w:rsidRDefault="00A24782" w:rsidP="00A24782">
            <w:pPr>
              <w:keepNext/>
              <w:keepLines/>
              <w:spacing w:after="0"/>
              <w:rPr>
                <w:rFonts w:ascii="Arial" w:eastAsia="宋体" w:hAnsi="Arial"/>
                <w:sz w:val="18"/>
              </w:rPr>
            </w:pPr>
          </w:p>
        </w:tc>
        <w:tc>
          <w:tcPr>
            <w:tcW w:w="2472" w:type="dxa"/>
          </w:tcPr>
          <w:p w14:paraId="7BBB9027"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freqHopping</w:t>
            </w:r>
          </w:p>
          <w:p w14:paraId="65961543"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c-SRS</w:t>
            </w:r>
          </w:p>
        </w:tc>
        <w:tc>
          <w:tcPr>
            <w:tcW w:w="1162" w:type="dxa"/>
          </w:tcPr>
          <w:p w14:paraId="641862FE" w14:textId="1A8A668B" w:rsidR="00A24782" w:rsidRDefault="00A24782" w:rsidP="00A24782">
            <w:pPr>
              <w:keepNext/>
              <w:keepLines/>
              <w:spacing w:after="0"/>
              <w:rPr>
                <w:ins w:id="75" w:author="Chen, Delia (NSB - CN/Hangzhou)" w:date="2019-10-03T00:50:00Z"/>
                <w:rFonts w:ascii="Arial" w:eastAsia="宋体" w:hAnsi="Arial" w:cs="Arial"/>
                <w:sz w:val="18"/>
                <w:szCs w:val="18"/>
              </w:rPr>
            </w:pPr>
            <w:del w:id="76" w:author="Chen, Delia (NSB - CN/Hangzhou)" w:date="2019-10-03T00:50:00Z">
              <w:r w:rsidRPr="00A24782" w:rsidDel="00C72411">
                <w:rPr>
                  <w:rFonts w:ascii="Arial" w:eastAsia="宋体" w:hAnsi="Arial" w:cs="Arial"/>
                  <w:sz w:val="18"/>
                  <w:szCs w:val="18"/>
                </w:rPr>
                <w:delText>sl1</w:delText>
              </w:r>
            </w:del>
            <w:ins w:id="77" w:author="Chen, Delia (NSB - CN/Hangzhou)" w:date="2019-10-03T00:50:00Z">
              <w:r w:rsidR="00C72411">
                <w:rPr>
                  <w:rFonts w:ascii="Arial" w:eastAsia="宋体" w:hAnsi="Arial" w:cs="Arial"/>
                  <w:sz w:val="18"/>
                  <w:szCs w:val="18"/>
                </w:rPr>
                <w:t xml:space="preserve">14 for </w:t>
              </w:r>
            </w:ins>
            <w:ins w:id="78" w:author="Chen, Delia (NSB - CN/Hangzhou)" w:date="2019-10-03T18:30:00Z">
              <w:r w:rsidR="004E227B">
                <w:rPr>
                  <w:rFonts w:ascii="Arial" w:eastAsia="宋体" w:hAnsi="Arial" w:cs="Arial"/>
                  <w:sz w:val="18"/>
                  <w:szCs w:val="18"/>
                </w:rPr>
                <w:t xml:space="preserve">test </w:t>
              </w:r>
            </w:ins>
            <w:ins w:id="79" w:author="Chen, Delia (NSB - CN/Hangzhou)" w:date="2019-10-03T00:50:00Z">
              <w:r w:rsidR="00C72411">
                <w:rPr>
                  <w:rFonts w:ascii="Arial" w:eastAsia="宋体" w:hAnsi="Arial" w:cs="Arial"/>
                  <w:sz w:val="18"/>
                  <w:szCs w:val="18"/>
                </w:rPr>
                <w:t>configuration 1,2</w:t>
              </w:r>
            </w:ins>
          </w:p>
          <w:p w14:paraId="49BA9729" w14:textId="5B3E3CBC" w:rsidR="00C72411" w:rsidRPr="00A24782" w:rsidRDefault="00C72411" w:rsidP="00A24782">
            <w:pPr>
              <w:keepNext/>
              <w:keepLines/>
              <w:spacing w:after="0"/>
              <w:rPr>
                <w:rFonts w:ascii="Arial" w:eastAsia="宋体" w:hAnsi="Arial" w:cs="Arial"/>
                <w:sz w:val="18"/>
                <w:szCs w:val="18"/>
              </w:rPr>
            </w:pPr>
            <w:ins w:id="80" w:author="Chen, Delia (NSB - CN/Hangzhou)" w:date="2019-10-03T00:50:00Z">
              <w:r>
                <w:rPr>
                  <w:rFonts w:ascii="Arial" w:eastAsia="宋体" w:hAnsi="Arial" w:cs="Arial"/>
                  <w:sz w:val="18"/>
                  <w:szCs w:val="18"/>
                </w:rPr>
                <w:t xml:space="preserve">25 for </w:t>
              </w:r>
            </w:ins>
            <w:ins w:id="81" w:author="Chen, Delia (NSB - CN/Hangzhou)" w:date="2019-10-03T18:30:00Z">
              <w:r w:rsidR="004E227B">
                <w:rPr>
                  <w:rFonts w:ascii="Arial" w:eastAsia="宋体" w:hAnsi="Arial" w:cs="Arial"/>
                  <w:sz w:val="18"/>
                  <w:szCs w:val="18"/>
                </w:rPr>
                <w:t xml:space="preserve">test </w:t>
              </w:r>
            </w:ins>
            <w:ins w:id="82" w:author="Chen, Delia (NSB - CN/Hangzhou)" w:date="2019-10-03T00:50:00Z">
              <w:r>
                <w:rPr>
                  <w:rFonts w:ascii="Arial" w:eastAsia="宋体" w:hAnsi="Arial" w:cs="Arial"/>
                  <w:sz w:val="18"/>
                  <w:szCs w:val="18"/>
                </w:rPr>
                <w:t>configuration 3</w:t>
              </w:r>
            </w:ins>
          </w:p>
        </w:tc>
        <w:tc>
          <w:tcPr>
            <w:tcW w:w="1147" w:type="dxa"/>
          </w:tcPr>
          <w:p w14:paraId="1645E859" w14:textId="7B2A9FCF" w:rsidR="00A24782" w:rsidRPr="00A24782" w:rsidRDefault="00A24782" w:rsidP="00A24782">
            <w:pPr>
              <w:keepNext/>
              <w:keepLines/>
              <w:spacing w:after="0"/>
              <w:rPr>
                <w:rFonts w:ascii="Arial" w:eastAsia="宋体" w:hAnsi="Arial" w:cs="Arial"/>
                <w:sz w:val="18"/>
                <w:szCs w:val="18"/>
              </w:rPr>
            </w:pPr>
            <w:del w:id="83" w:author="Chen, Delia (NSB - CN/Hangzhou)" w:date="2019-10-03T00:50:00Z">
              <w:r w:rsidRPr="00A24782" w:rsidDel="00C72411">
                <w:rPr>
                  <w:rFonts w:ascii="Arial" w:eastAsia="宋体" w:hAnsi="Arial" w:cs="Arial"/>
                  <w:sz w:val="18"/>
                  <w:szCs w:val="18"/>
                </w:rPr>
                <w:delText>sl1</w:delText>
              </w:r>
            </w:del>
            <w:ins w:id="84" w:author="Chen, Delia (NSB - CN/Hangzhou)" w:date="2019-10-03T00:50:00Z">
              <w:r w:rsidR="00C72411">
                <w:rPr>
                  <w:rFonts w:ascii="Arial" w:eastAsia="宋体" w:hAnsi="Arial" w:cs="Arial"/>
                  <w:sz w:val="18"/>
                  <w:szCs w:val="18"/>
                </w:rPr>
                <w:t>25</w:t>
              </w:r>
            </w:ins>
          </w:p>
        </w:tc>
        <w:tc>
          <w:tcPr>
            <w:tcW w:w="1269" w:type="dxa"/>
          </w:tcPr>
          <w:p w14:paraId="12EF59C1" w14:textId="5D64A812" w:rsidR="00A24782" w:rsidRPr="00A24782" w:rsidRDefault="00A24782" w:rsidP="00A24782">
            <w:pPr>
              <w:keepNext/>
              <w:keepLines/>
              <w:spacing w:after="0"/>
              <w:rPr>
                <w:rFonts w:ascii="Arial" w:eastAsia="宋体" w:hAnsi="Arial" w:cs="Arial"/>
                <w:sz w:val="18"/>
                <w:szCs w:val="18"/>
              </w:rPr>
            </w:pPr>
            <w:del w:id="85" w:author="Chen, Delia (NSB - CN/Hangzhou)" w:date="2019-10-03T00:50:00Z">
              <w:r w:rsidRPr="00A24782" w:rsidDel="00C72411">
                <w:rPr>
                  <w:rFonts w:ascii="Arial" w:hAnsi="Arial" w:cs="Arial"/>
                  <w:sz w:val="18"/>
                  <w:szCs w:val="18"/>
                </w:rPr>
                <w:delText>sl1</w:delText>
              </w:r>
            </w:del>
            <w:ins w:id="86" w:author="Chen, Delia (NSB - CN/Hangzhou)" w:date="2019-10-03T00:50:00Z">
              <w:r w:rsidR="00C72411">
                <w:rPr>
                  <w:rFonts w:ascii="Arial" w:hAnsi="Arial" w:cs="Arial"/>
                  <w:sz w:val="18"/>
                  <w:szCs w:val="18"/>
                </w:rPr>
                <w:t>14</w:t>
              </w:r>
            </w:ins>
          </w:p>
        </w:tc>
        <w:tc>
          <w:tcPr>
            <w:tcW w:w="1735" w:type="dxa"/>
          </w:tcPr>
          <w:p w14:paraId="0352F62B" w14:textId="7990B558" w:rsidR="00A24782" w:rsidRPr="00A24782" w:rsidRDefault="00C72411" w:rsidP="00A24782">
            <w:pPr>
              <w:keepNext/>
              <w:keepLines/>
              <w:spacing w:after="0"/>
              <w:rPr>
                <w:rFonts w:ascii="Arial" w:eastAsia="宋体" w:hAnsi="Arial" w:cs="Arial"/>
                <w:sz w:val="18"/>
                <w:szCs w:val="18"/>
              </w:rPr>
            </w:pPr>
            <w:ins w:id="87"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A24782" w:rsidRPr="00A24782" w14:paraId="2C809FCF" w14:textId="77777777" w:rsidTr="006A0232">
        <w:tc>
          <w:tcPr>
            <w:tcW w:w="1565" w:type="dxa"/>
            <w:vMerge/>
          </w:tcPr>
          <w:p w14:paraId="2BF9C224" w14:textId="77777777" w:rsidR="00A24782" w:rsidRPr="00A24782" w:rsidRDefault="00A24782" w:rsidP="00A24782">
            <w:pPr>
              <w:keepNext/>
              <w:keepLines/>
              <w:spacing w:after="0"/>
              <w:rPr>
                <w:rFonts w:ascii="Arial" w:eastAsia="宋体" w:hAnsi="Arial"/>
                <w:sz w:val="18"/>
              </w:rPr>
            </w:pPr>
          </w:p>
        </w:tc>
        <w:tc>
          <w:tcPr>
            <w:tcW w:w="2472" w:type="dxa"/>
          </w:tcPr>
          <w:p w14:paraId="2799A5D0"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freqHopping</w:t>
            </w:r>
          </w:p>
          <w:p w14:paraId="4C7AE205"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b-SRS</w:t>
            </w:r>
          </w:p>
        </w:tc>
        <w:tc>
          <w:tcPr>
            <w:tcW w:w="1162" w:type="dxa"/>
          </w:tcPr>
          <w:p w14:paraId="213DC24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59528C7C"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4EE44C75"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2756156C"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5E59C812" w14:textId="77777777" w:rsidTr="006A0232">
        <w:tc>
          <w:tcPr>
            <w:tcW w:w="1565" w:type="dxa"/>
            <w:vMerge/>
          </w:tcPr>
          <w:p w14:paraId="5D7F9E4A" w14:textId="77777777" w:rsidR="00A24782" w:rsidRPr="00A24782" w:rsidRDefault="00A24782" w:rsidP="00A24782">
            <w:pPr>
              <w:keepNext/>
              <w:keepLines/>
              <w:spacing w:after="0"/>
              <w:rPr>
                <w:rFonts w:ascii="Arial" w:eastAsia="宋体" w:hAnsi="Arial"/>
                <w:sz w:val="18"/>
              </w:rPr>
            </w:pPr>
          </w:p>
        </w:tc>
        <w:tc>
          <w:tcPr>
            <w:tcW w:w="2472" w:type="dxa"/>
          </w:tcPr>
          <w:p w14:paraId="03E871C6"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freqHopping</w:t>
            </w:r>
          </w:p>
          <w:p w14:paraId="07617A32"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b-hop</w:t>
            </w:r>
          </w:p>
        </w:tc>
        <w:tc>
          <w:tcPr>
            <w:tcW w:w="1162" w:type="dxa"/>
          </w:tcPr>
          <w:p w14:paraId="41998BA8"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3A8F8E6A"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30573EF1"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14:paraId="1E167380"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77D98300" w14:textId="77777777" w:rsidTr="006A0232">
        <w:tc>
          <w:tcPr>
            <w:tcW w:w="1565" w:type="dxa"/>
            <w:vMerge/>
          </w:tcPr>
          <w:p w14:paraId="355D3AD3" w14:textId="77777777" w:rsidR="00A24782" w:rsidRPr="00A24782" w:rsidRDefault="00A24782" w:rsidP="00A24782">
            <w:pPr>
              <w:keepNext/>
              <w:keepLines/>
              <w:spacing w:after="0"/>
              <w:rPr>
                <w:rFonts w:ascii="Arial" w:eastAsia="宋体" w:hAnsi="Arial"/>
                <w:sz w:val="18"/>
              </w:rPr>
            </w:pPr>
          </w:p>
        </w:tc>
        <w:tc>
          <w:tcPr>
            <w:tcW w:w="2472" w:type="dxa"/>
          </w:tcPr>
          <w:p w14:paraId="54A673CA"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14:paraId="10B4DCA2"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14:paraId="0580FAF0"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14:paraId="402772A0"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14:paraId="446528C2"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7A997928" w14:textId="77777777" w:rsidTr="006A0232">
        <w:tc>
          <w:tcPr>
            <w:tcW w:w="1565" w:type="dxa"/>
            <w:vMerge/>
          </w:tcPr>
          <w:p w14:paraId="6E837FBF" w14:textId="77777777" w:rsidR="00A24782" w:rsidRPr="00A24782" w:rsidRDefault="00A24782" w:rsidP="00A24782">
            <w:pPr>
              <w:keepNext/>
              <w:keepLines/>
              <w:spacing w:after="0"/>
              <w:rPr>
                <w:rFonts w:ascii="Arial" w:eastAsia="宋体" w:hAnsi="Arial"/>
                <w:sz w:val="18"/>
              </w:rPr>
            </w:pPr>
          </w:p>
        </w:tc>
        <w:tc>
          <w:tcPr>
            <w:tcW w:w="2472" w:type="dxa"/>
          </w:tcPr>
          <w:p w14:paraId="45C8C031"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resourceType</w:t>
            </w:r>
          </w:p>
        </w:tc>
        <w:tc>
          <w:tcPr>
            <w:tcW w:w="1162" w:type="dxa"/>
          </w:tcPr>
          <w:p w14:paraId="4181F0BE"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14:paraId="30FD73CE"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14:paraId="065063F5"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14:paraId="5517515E" w14:textId="77777777" w:rsidR="00A24782" w:rsidRPr="00A24782" w:rsidRDefault="00A24782" w:rsidP="00A24782">
            <w:pPr>
              <w:keepNext/>
              <w:keepLines/>
              <w:spacing w:after="0"/>
              <w:rPr>
                <w:rFonts w:ascii="Arial" w:eastAsia="宋体" w:hAnsi="Arial" w:cs="Arial"/>
                <w:sz w:val="18"/>
                <w:szCs w:val="18"/>
              </w:rPr>
            </w:pPr>
          </w:p>
        </w:tc>
      </w:tr>
      <w:tr w:rsidR="00A24782" w:rsidRPr="00A24782" w14:paraId="162A396E" w14:textId="77777777" w:rsidTr="006A0232">
        <w:tc>
          <w:tcPr>
            <w:tcW w:w="1565" w:type="dxa"/>
            <w:vMerge/>
          </w:tcPr>
          <w:p w14:paraId="6CC9F6F4" w14:textId="77777777" w:rsidR="00A24782" w:rsidRPr="00A24782" w:rsidRDefault="00A24782" w:rsidP="00A24782">
            <w:pPr>
              <w:keepNext/>
              <w:keepLines/>
              <w:spacing w:after="0"/>
              <w:rPr>
                <w:rFonts w:ascii="Arial" w:eastAsia="宋体" w:hAnsi="Arial"/>
                <w:sz w:val="18"/>
              </w:rPr>
            </w:pPr>
          </w:p>
        </w:tc>
        <w:tc>
          <w:tcPr>
            <w:tcW w:w="2472" w:type="dxa"/>
          </w:tcPr>
          <w:p w14:paraId="1B13DF8F"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14:paraId="64744099" w14:textId="77777777" w:rsidR="00A24782" w:rsidRPr="00A24782" w:rsidRDefault="00A24782" w:rsidP="00A24782">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14:paraId="5ADF0AA4" w14:textId="77777777" w:rsidR="00A24782" w:rsidRPr="00A24782" w:rsidRDefault="00A24782" w:rsidP="00A24782">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14:paraId="39A82659" w14:textId="77777777" w:rsidR="00A24782" w:rsidRPr="00A24782" w:rsidRDefault="00A24782" w:rsidP="00A24782">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14:paraId="02D3E5F9"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A24782" w:rsidRPr="00A24782" w14:paraId="5A8DE99E" w14:textId="77777777" w:rsidTr="006A0232">
        <w:tc>
          <w:tcPr>
            <w:tcW w:w="1565" w:type="dxa"/>
            <w:vMerge/>
          </w:tcPr>
          <w:p w14:paraId="6CE9FEBD" w14:textId="77777777" w:rsidR="00A24782" w:rsidRPr="00A24782" w:rsidRDefault="00A24782" w:rsidP="00A24782">
            <w:pPr>
              <w:keepNext/>
              <w:keepLines/>
              <w:spacing w:after="0"/>
              <w:rPr>
                <w:rFonts w:ascii="Arial" w:eastAsia="宋体" w:hAnsi="Arial"/>
                <w:sz w:val="18"/>
              </w:rPr>
            </w:pPr>
          </w:p>
        </w:tc>
        <w:tc>
          <w:tcPr>
            <w:tcW w:w="2472" w:type="dxa"/>
          </w:tcPr>
          <w:p w14:paraId="67DE77F8" w14:textId="77777777" w:rsidR="00A24782" w:rsidRPr="00A24782" w:rsidRDefault="00A24782" w:rsidP="00A24782">
            <w:pPr>
              <w:keepNext/>
              <w:keepLines/>
              <w:spacing w:after="0"/>
              <w:rPr>
                <w:rFonts w:ascii="Arial" w:eastAsia="宋体" w:hAnsi="Arial"/>
                <w:sz w:val="18"/>
              </w:rPr>
            </w:pPr>
            <w:r w:rsidRPr="00A24782">
              <w:rPr>
                <w:rFonts w:ascii="Arial" w:eastAsia="宋体" w:hAnsi="Arial"/>
                <w:sz w:val="18"/>
              </w:rPr>
              <w:t>sequenceId</w:t>
            </w:r>
          </w:p>
        </w:tc>
        <w:tc>
          <w:tcPr>
            <w:tcW w:w="1162" w:type="dxa"/>
          </w:tcPr>
          <w:p w14:paraId="5CAD40BB"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14:paraId="7D992564"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14:paraId="773C56E6"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14:paraId="60DEB335" w14:textId="77777777" w:rsidR="00A24782" w:rsidRPr="00A24782" w:rsidRDefault="00A24782" w:rsidP="00A24782">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14:paraId="11484BC9" w14:textId="77777777" w:rsidR="00A24782" w:rsidRPr="00A24782" w:rsidRDefault="00A24782" w:rsidP="00A24782">
      <w:pPr>
        <w:rPr>
          <w:rFonts w:eastAsia="宋体"/>
        </w:rPr>
      </w:pPr>
    </w:p>
    <w:p w14:paraId="1D901B63" w14:textId="77777777" w:rsidR="00A24782" w:rsidRPr="00A24782" w:rsidRDefault="00A24782" w:rsidP="00A24782">
      <w:pPr>
        <w:keepNext/>
        <w:keepLines/>
        <w:spacing w:before="60"/>
        <w:jc w:val="center"/>
        <w:rPr>
          <w:rFonts w:ascii="Arial" w:eastAsia="宋体" w:hAnsi="Arial"/>
          <w:b/>
        </w:rPr>
      </w:pPr>
      <w:r w:rsidRPr="00A24782">
        <w:rPr>
          <w:rFonts w:ascii="Arial" w:eastAsia="宋体" w:hAnsi="Arial"/>
          <w:b/>
        </w:rPr>
        <w:t>Table A.6.4.1.1.1-4: Void</w:t>
      </w:r>
    </w:p>
    <w:p w14:paraId="3C7775BD" w14:textId="77777777" w:rsidR="00A24782" w:rsidRPr="00A24782" w:rsidRDefault="00A24782" w:rsidP="00A24782">
      <w:pPr>
        <w:rPr>
          <w:rFonts w:eastAsia="宋体"/>
        </w:rPr>
      </w:pPr>
    </w:p>
    <w:p w14:paraId="4DECA628" w14:textId="77777777" w:rsidR="00A24782" w:rsidRPr="00A24782" w:rsidRDefault="00A24782" w:rsidP="00A24782">
      <w:pPr>
        <w:keepNext/>
        <w:keepLines/>
        <w:spacing w:before="120"/>
        <w:ind w:left="1701" w:hanging="1701"/>
        <w:outlineLvl w:val="4"/>
        <w:rPr>
          <w:rFonts w:ascii="Arial" w:eastAsia="宋体" w:hAnsi="Arial"/>
          <w:sz w:val="22"/>
        </w:rPr>
      </w:pPr>
      <w:bookmarkStart w:id="88" w:name="_Toc535476518"/>
      <w:r w:rsidRPr="00A24782">
        <w:rPr>
          <w:rFonts w:ascii="Arial" w:eastAsia="宋体" w:hAnsi="Arial"/>
          <w:sz w:val="22"/>
        </w:rPr>
        <w:t>A.6.4.1.1.2</w:t>
      </w:r>
      <w:r w:rsidRPr="00A24782">
        <w:rPr>
          <w:rFonts w:ascii="Arial" w:eastAsia="宋体" w:hAnsi="Arial"/>
          <w:sz w:val="22"/>
        </w:rPr>
        <w:tab/>
        <w:t>Test requirements</w:t>
      </w:r>
      <w:bookmarkEnd w:id="88"/>
    </w:p>
    <w:p w14:paraId="0AAF25D9" w14:textId="77777777" w:rsidR="00A24782" w:rsidRPr="00A24782" w:rsidRDefault="00A24782" w:rsidP="00A24782">
      <w:pPr>
        <w:rPr>
          <w:rFonts w:eastAsia="宋体"/>
        </w:rPr>
      </w:pPr>
      <w:r w:rsidRPr="00A24782">
        <w:rPr>
          <w:rFonts w:eastAsia="宋体"/>
        </w:rPr>
        <w:t>The test sequence shall be carried out in RRC_CONNECTED for every test case.</w:t>
      </w:r>
    </w:p>
    <w:p w14:paraId="7C4BBD16" w14:textId="77777777" w:rsidR="00A24782" w:rsidRPr="00A24782" w:rsidRDefault="00A24782" w:rsidP="00A24782">
      <w:pPr>
        <w:rPr>
          <w:rFonts w:eastAsia="宋体"/>
        </w:rPr>
      </w:pPr>
      <w:r w:rsidRPr="00A24782">
        <w:rPr>
          <w:rFonts w:eastAsia="宋体"/>
        </w:rPr>
        <w:t>Following will be the test sequence for this test</w:t>
      </w:r>
    </w:p>
    <w:p w14:paraId="00A1EB3C" w14:textId="77777777" w:rsidR="00A24782" w:rsidRPr="00A24782" w:rsidRDefault="00A24782" w:rsidP="00A24782">
      <w:pPr>
        <w:ind w:firstLine="284"/>
        <w:rPr>
          <w:rFonts w:eastAsia="宋体"/>
        </w:rPr>
      </w:pPr>
      <w:r w:rsidRPr="00A24782">
        <w:rPr>
          <w:rFonts w:eastAsia="宋体"/>
        </w:rPr>
        <w:t>1) Setup NR PCell according to parameters given in Table A.6.4.1.1.1-1.</w:t>
      </w:r>
    </w:p>
    <w:p w14:paraId="5ECA022F" w14:textId="77777777" w:rsidR="00A24782" w:rsidRPr="00A24782" w:rsidRDefault="00A24782" w:rsidP="00A24782">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14:paraId="06C2B76B" w14:textId="77777777" w:rsidR="00A24782" w:rsidRPr="00A24782" w:rsidRDefault="00A24782" w:rsidP="00A24782">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14:paraId="770349DA" w14:textId="77777777" w:rsidR="00A24782" w:rsidRPr="00A24782" w:rsidRDefault="00A24782" w:rsidP="00A24782">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14:paraId="5435230F" w14:textId="77777777" w:rsidR="00A24782" w:rsidRPr="00A24782" w:rsidRDefault="00A24782" w:rsidP="00A24782">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14:paraId="158EE1D3" w14:textId="77777777" w:rsidR="00A24782" w:rsidRPr="00A24782" w:rsidRDefault="00A24782" w:rsidP="00A24782">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A24782" w:rsidRPr="00A24782" w14:paraId="7D706C7D" w14:textId="77777777" w:rsidTr="006A0232">
        <w:tc>
          <w:tcPr>
            <w:tcW w:w="4293" w:type="dxa"/>
          </w:tcPr>
          <w:p w14:paraId="257A1A4B" w14:textId="77777777" w:rsidR="00A24782" w:rsidRPr="00A24782" w:rsidRDefault="00A24782" w:rsidP="00A24782">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14:paraId="584F8364" w14:textId="77777777" w:rsidR="00A24782" w:rsidRPr="00A24782" w:rsidRDefault="00A24782" w:rsidP="00A24782">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A24782" w:rsidRPr="00A24782" w14:paraId="3A889360" w14:textId="77777777" w:rsidTr="006A0232">
        <w:tc>
          <w:tcPr>
            <w:tcW w:w="4293" w:type="dxa"/>
          </w:tcPr>
          <w:p w14:paraId="5CFEFD75" w14:textId="77777777" w:rsidR="00A24782" w:rsidRPr="00A24782" w:rsidRDefault="00A24782" w:rsidP="00A24782">
            <w:pPr>
              <w:contextualSpacing/>
              <w:jc w:val="center"/>
              <w:rPr>
                <w:rFonts w:ascii="Arial" w:eastAsia="宋体" w:hAnsi="Arial" w:cs="Arial"/>
                <w:sz w:val="18"/>
                <w:szCs w:val="18"/>
              </w:rPr>
            </w:pPr>
          </w:p>
        </w:tc>
        <w:tc>
          <w:tcPr>
            <w:tcW w:w="2168" w:type="dxa"/>
          </w:tcPr>
          <w:p w14:paraId="3D4E49B2"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14:paraId="7F6E037B"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A24782" w:rsidRPr="00A24782" w14:paraId="79EBB0B7" w14:textId="77777777" w:rsidTr="006A0232">
        <w:tc>
          <w:tcPr>
            <w:tcW w:w="4293" w:type="dxa"/>
          </w:tcPr>
          <w:p w14:paraId="248A8FEF"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14:paraId="72C0974B"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14:paraId="6178FF6C"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A24782" w:rsidRPr="00A24782" w14:paraId="6ACB9816" w14:textId="77777777" w:rsidTr="006A0232">
        <w:tc>
          <w:tcPr>
            <w:tcW w:w="4293" w:type="dxa"/>
          </w:tcPr>
          <w:p w14:paraId="61E75E8E"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14:paraId="04235404"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14:paraId="5A5ADC8B" w14:textId="77777777" w:rsidR="00A24782" w:rsidRPr="00A24782" w:rsidRDefault="00A24782" w:rsidP="00A24782">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14:paraId="1F966ACC" w14:textId="77777777" w:rsidR="00A24782" w:rsidRPr="00A24782" w:rsidRDefault="00A24782" w:rsidP="00A24782">
      <w:pPr>
        <w:rPr>
          <w:rFonts w:eastAsia="宋体"/>
        </w:rPr>
      </w:pPr>
    </w:p>
    <w:p w14:paraId="688BCFAD" w14:textId="77777777" w:rsidR="00A24782" w:rsidRPr="00A24782" w:rsidRDefault="00A24782" w:rsidP="00A24782">
      <w:pPr>
        <w:ind w:left="568" w:hanging="284"/>
        <w:rPr>
          <w:rFonts w:eastAsia="宋体"/>
        </w:rPr>
      </w:pPr>
      <w:r w:rsidRPr="00A24782">
        <w:rPr>
          <w:rFonts w:eastAsia="宋体"/>
        </w:rPr>
        <w:lastRenderedPageBreak/>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14:paraId="56AB0932" w14:textId="77777777" w:rsidR="00A24782" w:rsidRPr="00A24782" w:rsidRDefault="00A24782" w:rsidP="00A24782">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14:paraId="69B3084E" w14:textId="68FD15C3" w:rsidR="00A74A3D" w:rsidRPr="005E34C8" w:rsidRDefault="00A74A3D" w:rsidP="00A74A3D">
      <w:pPr>
        <w:jc w:val="center"/>
        <w:rPr>
          <w:rFonts w:eastAsia="宋体"/>
          <w:b/>
          <w:color w:val="FF0000"/>
          <w:sz w:val="36"/>
          <w:szCs w:val="24"/>
        </w:rPr>
      </w:pPr>
      <w:r w:rsidRPr="005E34C8">
        <w:rPr>
          <w:rFonts w:eastAsia="宋体"/>
          <w:b/>
          <w:color w:val="FF0000"/>
          <w:sz w:val="36"/>
          <w:szCs w:val="24"/>
        </w:rPr>
        <w:t xml:space="preserve">&lt;&lt;End of change </w:t>
      </w:r>
      <w:r w:rsidR="000954DF">
        <w:rPr>
          <w:rFonts w:eastAsia="宋体"/>
          <w:b/>
          <w:color w:val="FF0000"/>
          <w:sz w:val="36"/>
          <w:szCs w:val="24"/>
        </w:rPr>
        <w:t>3</w:t>
      </w:r>
      <w:r w:rsidRPr="005E34C8">
        <w:rPr>
          <w:rFonts w:eastAsia="宋体"/>
          <w:b/>
          <w:color w:val="FF0000"/>
          <w:sz w:val="36"/>
          <w:szCs w:val="24"/>
        </w:rPr>
        <w:t>&gt;&gt;</w:t>
      </w:r>
    </w:p>
    <w:p w14:paraId="517EA0EA" w14:textId="43FF69E4" w:rsidR="00A74A3D" w:rsidRDefault="00A74A3D" w:rsidP="00067E36">
      <w:pPr>
        <w:jc w:val="center"/>
        <w:rPr>
          <w:rFonts w:eastAsia="宋体"/>
          <w:b/>
          <w:color w:val="FF0000"/>
          <w:sz w:val="24"/>
          <w:szCs w:val="24"/>
        </w:rPr>
      </w:pPr>
    </w:p>
    <w:p w14:paraId="3EB3AFE2" w14:textId="5038C403" w:rsidR="004918AC" w:rsidRPr="005E34C8" w:rsidRDefault="004918AC" w:rsidP="004918AC">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sidR="000954DF">
        <w:rPr>
          <w:rFonts w:eastAsia="宋体"/>
          <w:b/>
          <w:color w:val="FF0000"/>
          <w:sz w:val="36"/>
          <w:szCs w:val="24"/>
        </w:rPr>
        <w:t>4</w:t>
      </w:r>
      <w:r w:rsidRPr="005E34C8">
        <w:rPr>
          <w:rFonts w:eastAsia="宋体"/>
          <w:b/>
          <w:color w:val="FF0000"/>
          <w:sz w:val="36"/>
          <w:szCs w:val="24"/>
        </w:rPr>
        <w:t>&gt;&gt;</w:t>
      </w:r>
    </w:p>
    <w:p w14:paraId="388E1B22" w14:textId="77777777" w:rsidR="004918AC" w:rsidRDefault="004918AC" w:rsidP="00067E36">
      <w:pPr>
        <w:jc w:val="center"/>
        <w:rPr>
          <w:rFonts w:eastAsia="宋体"/>
          <w:b/>
          <w:color w:val="FF0000"/>
          <w:sz w:val="24"/>
          <w:szCs w:val="24"/>
        </w:rPr>
      </w:pPr>
    </w:p>
    <w:p w14:paraId="2ABDE795" w14:textId="77777777" w:rsidR="004918AC" w:rsidRPr="004918AC" w:rsidRDefault="004918AC" w:rsidP="004918AC">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14:paraId="526A1047" w14:textId="77777777" w:rsidR="004918AC" w:rsidRPr="004918AC" w:rsidRDefault="004918AC" w:rsidP="004918AC">
      <w:pPr>
        <w:keepNext/>
        <w:keepLines/>
        <w:spacing w:before="120"/>
        <w:ind w:left="1701" w:hanging="1701"/>
        <w:outlineLvl w:val="4"/>
        <w:rPr>
          <w:rFonts w:ascii="Arial" w:eastAsia="宋体" w:hAnsi="Arial"/>
          <w:sz w:val="22"/>
        </w:rPr>
      </w:pPr>
      <w:bookmarkStart w:id="89" w:name="_Toc535476686"/>
      <w:r w:rsidRPr="004918AC">
        <w:rPr>
          <w:rFonts w:ascii="Arial" w:eastAsia="宋体" w:hAnsi="Arial"/>
          <w:sz w:val="22"/>
        </w:rPr>
        <w:t>A.7.4.1.1.1</w:t>
      </w:r>
      <w:r w:rsidRPr="004918AC">
        <w:rPr>
          <w:rFonts w:ascii="Arial" w:eastAsia="宋体" w:hAnsi="Arial"/>
          <w:sz w:val="22"/>
        </w:rPr>
        <w:tab/>
        <w:t>Test Purpose and environment</w:t>
      </w:r>
      <w:bookmarkEnd w:id="89"/>
    </w:p>
    <w:p w14:paraId="49FF42C4" w14:textId="77777777" w:rsidR="004918AC" w:rsidRPr="004918AC" w:rsidRDefault="004918AC" w:rsidP="004918AC">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14:paraId="60B14446" w14:textId="77777777" w:rsidR="004918AC" w:rsidRPr="004918AC" w:rsidRDefault="004918AC" w:rsidP="004918AC">
      <w:pPr>
        <w:rPr>
          <w:rFonts w:eastAsia="宋体"/>
        </w:rPr>
      </w:pPr>
      <w:r w:rsidRPr="004918AC">
        <w:rPr>
          <w:rFonts w:eastAsia="宋体"/>
        </w:rPr>
        <w:t>Supported test configurations are shown in Table 7.4.1.1.1-1</w:t>
      </w:r>
      <w:r w:rsidRPr="004918AC">
        <w:rPr>
          <w:rFonts w:eastAsia="宋体"/>
          <w:lang w:eastAsia="zh-CN"/>
        </w:rPr>
        <w:t>.</w:t>
      </w:r>
    </w:p>
    <w:p w14:paraId="0B9520ED" w14:textId="77777777" w:rsidR="004918AC" w:rsidRPr="004918AC" w:rsidRDefault="004918AC" w:rsidP="004918AC">
      <w:pPr>
        <w:keepNext/>
        <w:keepLines/>
        <w:spacing w:before="60"/>
        <w:jc w:val="center"/>
        <w:rPr>
          <w:rFonts w:ascii="Arial" w:eastAsia="Times New Roman"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4918AC" w:rsidRPr="004918AC" w14:paraId="3FE9E6B3" w14:textId="77777777" w:rsidTr="006A023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31CE25C" w14:textId="77777777" w:rsidR="004918AC" w:rsidRPr="004918AC" w:rsidRDefault="004918AC" w:rsidP="004918AC">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624E174" w14:textId="77777777" w:rsidR="004918AC" w:rsidRPr="004918AC" w:rsidRDefault="004918AC" w:rsidP="004918AC">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4918AC" w:rsidRPr="004918AC" w14:paraId="3667BF07" w14:textId="77777777" w:rsidTr="006A023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B44266A" w14:textId="77777777" w:rsidR="004918AC" w:rsidRPr="004918AC" w:rsidRDefault="004918AC" w:rsidP="004918AC">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0826BA0" w14:textId="77777777" w:rsidR="004918AC" w:rsidRPr="004918AC" w:rsidRDefault="004918AC" w:rsidP="004918AC">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14:paraId="45184A95" w14:textId="77777777" w:rsidR="004918AC" w:rsidRPr="004918AC" w:rsidRDefault="004918AC" w:rsidP="004918AC">
      <w:pPr>
        <w:rPr>
          <w:rFonts w:eastAsia="宋体"/>
        </w:rPr>
      </w:pPr>
    </w:p>
    <w:p w14:paraId="4FF20434" w14:textId="77777777" w:rsidR="004918AC" w:rsidRPr="004918AC" w:rsidRDefault="004918AC" w:rsidP="004918AC">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14:paraId="12982313" w14:textId="77777777" w:rsidR="004918AC" w:rsidRPr="004918AC" w:rsidRDefault="004918AC" w:rsidP="004918AC">
      <w:pPr>
        <w:autoSpaceDE w:val="0"/>
        <w:autoSpaceDN w:val="0"/>
        <w:adjustRightInd w:val="0"/>
        <w:spacing w:after="0"/>
        <w:rPr>
          <w:rFonts w:eastAsia="宋体"/>
        </w:rPr>
      </w:pPr>
    </w:p>
    <w:p w14:paraId="71863DC1" w14:textId="77777777" w:rsidR="004918AC" w:rsidRPr="004918AC" w:rsidRDefault="004918AC" w:rsidP="004918AC">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4918AC" w:rsidRPr="004918AC" w14:paraId="7A2CCC48"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FC1B9C" w14:textId="77777777" w:rsidR="004918AC" w:rsidRPr="004918AC" w:rsidRDefault="004918AC" w:rsidP="004918AC">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3BC0B4E" w14:textId="77777777" w:rsidR="004918AC" w:rsidRPr="004918AC" w:rsidRDefault="004918AC" w:rsidP="004918AC">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00AB529" w14:textId="77777777" w:rsidR="004918AC" w:rsidRPr="004918AC" w:rsidRDefault="004918AC" w:rsidP="004918AC">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05D4A942" w14:textId="77777777" w:rsidR="004918AC" w:rsidRPr="004918AC" w:rsidRDefault="004918AC" w:rsidP="004918AC">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A6E07C4" w14:textId="77777777" w:rsidR="004918AC" w:rsidRPr="004918AC" w:rsidRDefault="004918AC" w:rsidP="004918AC">
            <w:pPr>
              <w:keepLines/>
              <w:spacing w:after="0"/>
              <w:jc w:val="center"/>
              <w:rPr>
                <w:rFonts w:ascii="Arial" w:eastAsia="宋体" w:hAnsi="Arial"/>
                <w:b/>
                <w:sz w:val="18"/>
              </w:rPr>
            </w:pPr>
            <w:r w:rsidRPr="004918AC">
              <w:rPr>
                <w:rFonts w:ascii="Arial" w:eastAsia="宋体" w:hAnsi="Arial"/>
                <w:b/>
                <w:sz w:val="18"/>
              </w:rPr>
              <w:t>Test2</w:t>
            </w:r>
          </w:p>
        </w:tc>
      </w:tr>
      <w:tr w:rsidR="004918AC" w:rsidRPr="004918AC" w14:paraId="7A1CAE4F"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A5DD72"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2D2D187C" w14:textId="77777777" w:rsidR="004918AC" w:rsidRPr="004918AC" w:rsidRDefault="004918AC" w:rsidP="004918AC">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6111E1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9BD5344"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7F3046E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Freq1</w:t>
            </w:r>
          </w:p>
        </w:tc>
      </w:tr>
      <w:tr w:rsidR="004918AC" w:rsidRPr="004918AC" w14:paraId="510CA227" w14:textId="77777777" w:rsidTr="006A0232">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7F4ED"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E5BF50C" w14:textId="77777777" w:rsidR="004918AC" w:rsidRPr="004918AC" w:rsidRDefault="004918AC" w:rsidP="004918AC">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14:paraId="28D4BC1B"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14:paraId="04411D45"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TDDConf.1.2</w:t>
            </w:r>
          </w:p>
        </w:tc>
      </w:tr>
      <w:tr w:rsidR="004918AC" w:rsidRPr="004918AC" w14:paraId="5BB99771" w14:textId="77777777" w:rsidTr="006A0232">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593F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CF9ACB1"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14:paraId="6162CCDA"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2659BD2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90"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4918AC" w:rsidRPr="004918AC" w14:paraId="14BEC897"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F3BEF0"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6F0E4D1"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286E17F"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7B85881F"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DLBWP.0.1</w:t>
            </w:r>
          </w:p>
          <w:p w14:paraId="4CC3F5F0"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ULBWP.0.1</w:t>
            </w:r>
          </w:p>
        </w:tc>
      </w:tr>
      <w:tr w:rsidR="004918AC" w:rsidRPr="004918AC" w14:paraId="5DD3F7BE"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1F88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0478126"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2325444"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7FD776C9"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DLBWP.1.1</w:t>
            </w:r>
          </w:p>
          <w:p w14:paraId="07F5052B"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ULBWP.1.1</w:t>
            </w:r>
          </w:p>
        </w:tc>
      </w:tr>
      <w:tr w:rsidR="004918AC" w:rsidRPr="004918AC" w14:paraId="3A18E617"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D42BE9"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1A5551A"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EBE768D"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3BD6CA3A"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TRS.2.1 TDD</w:t>
            </w:r>
          </w:p>
        </w:tc>
      </w:tr>
      <w:tr w:rsidR="004918AC" w:rsidRPr="004918AC" w14:paraId="67717C2B"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3FE415"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14:paraId="761DF0C3"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75AA61B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2472E96B"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lang w:val="en-US"/>
              </w:rPr>
              <w:t>CSI-RS.Config.0</w:t>
            </w:r>
          </w:p>
        </w:tc>
      </w:tr>
      <w:tr w:rsidR="004918AC" w:rsidRPr="004918AC" w14:paraId="0342711B" w14:textId="77777777" w:rsidTr="006A0232">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B576B5"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797C59C"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484D2ED"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14:paraId="269CC576"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675000FA"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4918AC" w:rsidRPr="004918AC" w14:paraId="0442E463" w14:textId="77777777" w:rsidTr="006A0232">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F9DD1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14:paraId="5AA2C139"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14:paraId="30DB95B4"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730AE6BD"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SR.3.1 TDD</w:t>
            </w:r>
          </w:p>
        </w:tc>
      </w:tr>
      <w:tr w:rsidR="004918AC" w:rsidRPr="004918AC" w14:paraId="37A664F2" w14:textId="77777777" w:rsidTr="006A0232">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406A08"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633073FE"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14:paraId="54DED53A"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03A6F8E0"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CR.3.1 TDD</w:t>
            </w:r>
          </w:p>
        </w:tc>
      </w:tr>
      <w:tr w:rsidR="004918AC" w:rsidRPr="004918AC" w14:paraId="0FE03CB9" w14:textId="77777777" w:rsidTr="006A0232">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B5AE7"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685B123A"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14:paraId="08D731C3"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14:paraId="429CAE87"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CCR.3.1 TDD</w:t>
            </w:r>
          </w:p>
        </w:tc>
      </w:tr>
      <w:tr w:rsidR="004918AC" w:rsidRPr="004918AC" w14:paraId="1B1BDAEB"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864A38"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2DA04FC"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40FE0BB1"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14:paraId="6D135E77" w14:textId="77777777" w:rsidR="004918AC" w:rsidRPr="004918AC" w:rsidRDefault="004918AC" w:rsidP="004918AC">
            <w:pPr>
              <w:keepLines/>
              <w:spacing w:after="0"/>
              <w:rPr>
                <w:rFonts w:ascii="Arial" w:eastAsia="宋体" w:hAnsi="Arial"/>
                <w:sz w:val="18"/>
              </w:rPr>
            </w:pPr>
            <w:r w:rsidRPr="004918AC">
              <w:rPr>
                <w:rFonts w:ascii="Arial" w:eastAsia="宋体" w:hAnsi="Arial"/>
                <w:snapToGrid w:val="0"/>
                <w:sz w:val="18"/>
              </w:rPr>
              <w:t>OP.1</w:t>
            </w:r>
          </w:p>
        </w:tc>
      </w:tr>
      <w:tr w:rsidR="004918AC" w:rsidRPr="004918AC" w14:paraId="609EA8BD" w14:textId="77777777" w:rsidTr="006A023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AA1B34" w14:textId="77777777" w:rsidR="004918AC" w:rsidRPr="004918AC" w:rsidRDefault="004918AC" w:rsidP="004918AC">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6E2455A"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14:paraId="018B4EAA"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14:paraId="58556F60"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SSB.2 FR2</w:t>
            </w:r>
          </w:p>
        </w:tc>
      </w:tr>
      <w:tr w:rsidR="004918AC" w:rsidRPr="004918AC" w14:paraId="52A24780" w14:textId="77777777" w:rsidTr="006A0232">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BC516C" w14:textId="77777777" w:rsidR="004918AC" w:rsidRPr="004918AC" w:rsidRDefault="004918AC" w:rsidP="004918AC">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08C7240" w14:textId="77777777" w:rsidR="004918AC" w:rsidRPr="004918AC" w:rsidRDefault="004918AC" w:rsidP="004918AC">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14:paraId="5707EF2B" w14:textId="77777777" w:rsidR="004918AC" w:rsidRPr="004918AC" w:rsidRDefault="004918AC" w:rsidP="004918AC">
            <w:pPr>
              <w:keepLines/>
              <w:spacing w:after="0"/>
              <w:rPr>
                <w:rFonts w:ascii="Arial" w:eastAsia="宋体" w:hAnsi="Arial" w:cs="Arial"/>
                <w:sz w:val="18"/>
                <w:szCs w:val="18"/>
              </w:rPr>
            </w:pPr>
            <w:r w:rsidRPr="004918AC">
              <w:rPr>
                <w:rFonts w:ascii="Arial" w:eastAsia="宋体" w:hAnsi="Arial" w:cs="Arial"/>
                <w:sz w:val="18"/>
                <w:szCs w:val="18"/>
              </w:rPr>
              <w:t>1</w:t>
            </w:r>
            <w:del w:id="91"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14:paraId="666F3071" w14:textId="77777777" w:rsidR="004918AC" w:rsidRPr="004918AC" w:rsidRDefault="004918AC" w:rsidP="004918AC">
            <w:pPr>
              <w:keepLines/>
              <w:spacing w:after="0"/>
              <w:rPr>
                <w:rFonts w:ascii="Arial" w:eastAsia="宋体" w:hAnsi="Arial" w:cs="Arial"/>
                <w:sz w:val="18"/>
                <w:szCs w:val="18"/>
              </w:rPr>
            </w:pPr>
            <w:r w:rsidRPr="004918AC">
              <w:rPr>
                <w:rFonts w:ascii="Arial" w:eastAsia="宋体" w:hAnsi="Arial" w:cs="Arial"/>
                <w:sz w:val="18"/>
                <w:szCs w:val="18"/>
              </w:rPr>
              <w:t>SMTC.1</w:t>
            </w:r>
          </w:p>
        </w:tc>
      </w:tr>
      <w:tr w:rsidR="004918AC" w:rsidRPr="004918AC" w14:paraId="0B2634A2"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369DDB48"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0F23491"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46D78F98"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AC89CB"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F06D7"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0</w:t>
            </w:r>
          </w:p>
        </w:tc>
      </w:tr>
      <w:tr w:rsidR="004918AC" w:rsidRPr="004918AC" w14:paraId="4E008F8E"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53BDEC1D"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F664"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3CB6"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A9D88C"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E5692B" w14:textId="77777777" w:rsidR="004918AC" w:rsidRPr="004918AC" w:rsidRDefault="004918AC" w:rsidP="004918AC">
            <w:pPr>
              <w:keepLines/>
              <w:spacing w:after="0"/>
              <w:rPr>
                <w:rFonts w:ascii="Arial" w:eastAsia="Calibri" w:hAnsi="Arial"/>
                <w:sz w:val="18"/>
              </w:rPr>
            </w:pPr>
          </w:p>
        </w:tc>
      </w:tr>
      <w:tr w:rsidR="004918AC" w:rsidRPr="004918AC" w14:paraId="31FBE9AF"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06901B06"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5FE3"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075D6"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5B93"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6DF29" w14:textId="77777777" w:rsidR="004918AC" w:rsidRPr="004918AC" w:rsidRDefault="004918AC" w:rsidP="004918AC">
            <w:pPr>
              <w:keepLines/>
              <w:spacing w:after="0"/>
              <w:rPr>
                <w:rFonts w:ascii="Arial" w:eastAsia="Calibri" w:hAnsi="Arial"/>
                <w:sz w:val="18"/>
              </w:rPr>
            </w:pPr>
          </w:p>
        </w:tc>
      </w:tr>
      <w:tr w:rsidR="004918AC" w:rsidRPr="004918AC" w14:paraId="307F0207"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2840A47C"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EE94"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932F"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964FBC"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DBB15" w14:textId="77777777" w:rsidR="004918AC" w:rsidRPr="004918AC" w:rsidRDefault="004918AC" w:rsidP="004918AC">
            <w:pPr>
              <w:keepLines/>
              <w:spacing w:after="0"/>
              <w:rPr>
                <w:rFonts w:ascii="Arial" w:eastAsia="Calibri" w:hAnsi="Arial"/>
                <w:sz w:val="18"/>
              </w:rPr>
            </w:pPr>
          </w:p>
        </w:tc>
      </w:tr>
      <w:tr w:rsidR="004918AC" w:rsidRPr="004918AC" w14:paraId="0A79BA48"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137D8184"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568E"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B68DD"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E2D9F9"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110AE" w14:textId="77777777" w:rsidR="004918AC" w:rsidRPr="004918AC" w:rsidRDefault="004918AC" w:rsidP="004918AC">
            <w:pPr>
              <w:keepLines/>
              <w:spacing w:after="0"/>
              <w:rPr>
                <w:rFonts w:ascii="Arial" w:eastAsia="Calibri" w:hAnsi="Arial"/>
                <w:sz w:val="18"/>
              </w:rPr>
            </w:pPr>
          </w:p>
        </w:tc>
      </w:tr>
      <w:tr w:rsidR="004918AC" w:rsidRPr="004918AC" w14:paraId="651248C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AEC122D"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4720"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7D5B"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A8C0A9"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F3DA80" w14:textId="77777777" w:rsidR="004918AC" w:rsidRPr="004918AC" w:rsidRDefault="004918AC" w:rsidP="004918AC">
            <w:pPr>
              <w:keepLines/>
              <w:spacing w:after="0"/>
              <w:rPr>
                <w:rFonts w:ascii="Arial" w:eastAsia="Calibri" w:hAnsi="Arial"/>
                <w:sz w:val="18"/>
              </w:rPr>
            </w:pPr>
          </w:p>
        </w:tc>
      </w:tr>
      <w:tr w:rsidR="004918AC" w:rsidRPr="004918AC" w14:paraId="4B4BC0D9"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097FB452"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6B16"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CE6F"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514EF2"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E637F" w14:textId="77777777" w:rsidR="004918AC" w:rsidRPr="004918AC" w:rsidRDefault="004918AC" w:rsidP="004918AC">
            <w:pPr>
              <w:keepLines/>
              <w:spacing w:after="0"/>
              <w:rPr>
                <w:rFonts w:ascii="Arial" w:eastAsia="Calibri" w:hAnsi="Arial"/>
                <w:sz w:val="18"/>
              </w:rPr>
            </w:pPr>
          </w:p>
        </w:tc>
      </w:tr>
      <w:tr w:rsidR="004918AC" w:rsidRPr="004918AC" w14:paraId="485186C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34322A23"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4A60"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E730"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7E23FB"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744A7" w14:textId="77777777" w:rsidR="004918AC" w:rsidRPr="004918AC" w:rsidRDefault="004918AC" w:rsidP="004918AC">
            <w:pPr>
              <w:keepLines/>
              <w:spacing w:after="0"/>
              <w:rPr>
                <w:rFonts w:ascii="Arial" w:eastAsia="Calibri" w:hAnsi="Arial"/>
                <w:sz w:val="18"/>
              </w:rPr>
            </w:pPr>
          </w:p>
        </w:tc>
      </w:tr>
      <w:tr w:rsidR="004918AC" w:rsidRPr="004918AC" w14:paraId="4EC16D15"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7AAD0890"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E6EF4" w14:textId="77777777" w:rsidR="004918AC" w:rsidRPr="004918AC" w:rsidRDefault="004918AC" w:rsidP="004918AC">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5D2F" w14:textId="77777777" w:rsidR="004918AC" w:rsidRPr="004918AC" w:rsidRDefault="004918AC" w:rsidP="004918AC">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FAA60C" w14:textId="77777777" w:rsidR="004918AC" w:rsidRPr="004918AC" w:rsidRDefault="004918AC" w:rsidP="004918AC">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C0E942" w14:textId="77777777" w:rsidR="004918AC" w:rsidRPr="004918AC" w:rsidRDefault="004918AC" w:rsidP="004918AC">
            <w:pPr>
              <w:keepLines/>
              <w:spacing w:after="0"/>
              <w:rPr>
                <w:rFonts w:ascii="Arial" w:eastAsia="Calibri" w:hAnsi="Arial"/>
                <w:sz w:val="18"/>
              </w:rPr>
            </w:pPr>
          </w:p>
        </w:tc>
      </w:tr>
      <w:tr w:rsidR="004918AC" w:rsidRPr="004918AC" w14:paraId="214A8E9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hideMark/>
          </w:tcPr>
          <w:p w14:paraId="6D828BE1"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443D1AFE"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77415D9C"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14:paraId="21B1139F"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AWGN</w:t>
            </w:r>
          </w:p>
        </w:tc>
      </w:tr>
      <w:tr w:rsidR="004918AC" w:rsidRPr="004918AC" w14:paraId="7A617ECC" w14:textId="77777777" w:rsidTr="006A0232">
        <w:trPr>
          <w:jc w:val="center"/>
        </w:trPr>
        <w:tc>
          <w:tcPr>
            <w:tcW w:w="2263" w:type="dxa"/>
            <w:tcBorders>
              <w:top w:val="single" w:sz="4" w:space="0" w:color="auto"/>
              <w:left w:val="single" w:sz="4" w:space="0" w:color="auto"/>
              <w:bottom w:val="single" w:sz="4" w:space="0" w:color="auto"/>
              <w:right w:val="single" w:sz="4" w:space="0" w:color="auto"/>
            </w:tcBorders>
          </w:tcPr>
          <w:p w14:paraId="444DB3F7" w14:textId="77777777" w:rsidR="004918AC" w:rsidRPr="004918AC" w:rsidRDefault="004918AC" w:rsidP="004918AC">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73FDD488" w14:textId="77777777" w:rsidR="004918AC" w:rsidRPr="004918AC" w:rsidRDefault="004918AC" w:rsidP="004918AC">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6BCF6262" w14:textId="77777777" w:rsidR="004918AC" w:rsidRPr="004918AC" w:rsidRDefault="004918AC" w:rsidP="004918AC">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14:paraId="0DFE48E8" w14:textId="32E81771" w:rsidR="004918AC" w:rsidRPr="004918AC" w:rsidRDefault="005A5C84" w:rsidP="004918AC">
            <w:pPr>
              <w:keepLines/>
              <w:spacing w:after="0"/>
              <w:rPr>
                <w:rFonts w:ascii="Arial" w:eastAsia="宋体" w:hAnsi="Arial"/>
                <w:sz w:val="18"/>
              </w:rPr>
            </w:pPr>
            <w:ins w:id="92" w:author="Chen, Delia (NSB - CN/Hangzhou)" w:date="2019-10-03T18:53:00Z">
              <w:r>
                <w:rPr>
                  <w:rFonts w:ascii="Arial" w:eastAsia="宋体" w:hAnsi="Arial"/>
                  <w:sz w:val="18"/>
                </w:rPr>
                <w:t>SRSConf.1</w:t>
              </w:r>
            </w:ins>
            <w:del w:id="93" w:author="Chen, Delia (NSB - CN/Hangzhou)" w:date="2019-10-03T18:53:00Z">
              <w:r w:rsidR="004918AC" w:rsidRPr="004918AC" w:rsidDel="005A5C84">
                <w:rPr>
                  <w:rFonts w:ascii="Arial" w:eastAsia="宋体" w:hAnsi="Arial"/>
                  <w:sz w:val="18"/>
                </w:rPr>
                <w:delText>Config1</w:delText>
              </w:r>
            </w:del>
            <w:r w:rsidR="004918AC"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14:paraId="6F3FB722" w14:textId="733D5368" w:rsidR="004918AC" w:rsidRPr="004918AC" w:rsidRDefault="005A5C84" w:rsidP="004918AC">
            <w:pPr>
              <w:keepLines/>
              <w:spacing w:after="0"/>
              <w:rPr>
                <w:rFonts w:ascii="Arial" w:eastAsia="宋体" w:hAnsi="Arial"/>
                <w:sz w:val="18"/>
              </w:rPr>
            </w:pPr>
            <w:ins w:id="94" w:author="Chen, Delia (NSB - CN/Hangzhou)" w:date="2019-10-03T18:53:00Z">
              <w:r>
                <w:rPr>
                  <w:rFonts w:ascii="Arial" w:eastAsia="宋体" w:hAnsi="Arial"/>
                  <w:sz w:val="18"/>
                </w:rPr>
                <w:t>SRSConf.2</w:t>
              </w:r>
            </w:ins>
            <w:del w:id="95" w:author="Chen, Delia (NSB - CN/Hangzhou)" w:date="2019-10-03T18:53:00Z">
              <w:r w:rsidR="004918AC" w:rsidRPr="004918AC" w:rsidDel="005A5C84">
                <w:rPr>
                  <w:rFonts w:ascii="Arial" w:eastAsia="宋体" w:hAnsi="Arial"/>
                  <w:sz w:val="18"/>
                </w:rPr>
                <w:delText>Config2</w:delText>
              </w:r>
            </w:del>
            <w:r w:rsidR="004918AC" w:rsidRPr="004918AC">
              <w:rPr>
                <w:rFonts w:ascii="Arial" w:eastAsia="宋体" w:hAnsi="Arial"/>
                <w:sz w:val="18"/>
                <w:vertAlign w:val="superscript"/>
              </w:rPr>
              <w:t>Note6</w:t>
            </w:r>
          </w:p>
        </w:tc>
      </w:tr>
      <w:tr w:rsidR="004918AC" w:rsidRPr="004918AC" w14:paraId="24674F3B" w14:textId="77777777" w:rsidTr="006A0232">
        <w:trPr>
          <w:jc w:val="center"/>
        </w:trPr>
        <w:tc>
          <w:tcPr>
            <w:tcW w:w="8196" w:type="dxa"/>
            <w:gridSpan w:val="8"/>
            <w:tcBorders>
              <w:top w:val="single" w:sz="4" w:space="0" w:color="auto"/>
              <w:left w:val="single" w:sz="4" w:space="0" w:color="auto"/>
              <w:bottom w:val="single" w:sz="4" w:space="0" w:color="auto"/>
              <w:right w:val="single" w:sz="4" w:space="0" w:color="auto"/>
            </w:tcBorders>
          </w:tcPr>
          <w:p w14:paraId="094A443C"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14:paraId="01286979"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w14:anchorId="156F5B88">
                <v:shape id="_x0000_i1041" type="#_x0000_t75" style="width:21.6pt;height:14.4pt" o:ole="" fillcolor="window">
                  <v:imagedata r:id="rId23" o:title=""/>
                </v:shape>
                <o:OLEObject Type="Embed" ProgID="Equation.3" ShapeID="_x0000_i1041" DrawAspect="Content" ObjectID="_1631727254" r:id="rId43"/>
              </w:object>
            </w:r>
            <w:r w:rsidRPr="004918AC">
              <w:rPr>
                <w:rFonts w:ascii="Arial" w:eastAsia="宋体" w:hAnsi="Arial"/>
                <w:sz w:val="18"/>
              </w:rPr>
              <w:t xml:space="preserve"> to be fulfilled.</w:t>
            </w:r>
          </w:p>
          <w:p w14:paraId="0662F8DD"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14:paraId="1DF1E8B7"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14:paraId="64797CD1"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14:paraId="23B651A8" w14:textId="77777777" w:rsidR="004918AC" w:rsidRPr="004918AC" w:rsidRDefault="004918AC" w:rsidP="004918AC">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14:paraId="2A5762ED" w14:textId="77777777" w:rsidR="004918AC" w:rsidRPr="004918AC" w:rsidRDefault="004918AC" w:rsidP="004918AC">
      <w:pPr>
        <w:rPr>
          <w:rFonts w:eastAsia="宋体"/>
        </w:rPr>
      </w:pPr>
    </w:p>
    <w:p w14:paraId="757AE56D" w14:textId="77777777" w:rsidR="004918AC" w:rsidRPr="004918AC" w:rsidRDefault="004918AC" w:rsidP="004918AC">
      <w:pPr>
        <w:keepNext/>
        <w:keepLines/>
        <w:spacing w:before="60"/>
        <w:jc w:val="center"/>
        <w:rPr>
          <w:rFonts w:ascii="Arial" w:eastAsia="Times New Roman" w:hAnsi="Arial"/>
          <w:b/>
        </w:rPr>
      </w:pPr>
      <w:bookmarkStart w:id="96" w:name="_Hlk16712639"/>
      <w:r w:rsidRPr="004918AC">
        <w:rPr>
          <w:rFonts w:ascii="Arial" w:eastAsia="宋体"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918AC" w:rsidRPr="004918AC" w14:paraId="0C098082" w14:textId="77777777" w:rsidTr="006A023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6C083CF" w14:textId="77777777" w:rsidR="004918AC" w:rsidRPr="004918AC" w:rsidRDefault="004918AC" w:rsidP="004918AC">
            <w:pPr>
              <w:keepNext/>
              <w:keepLines/>
              <w:spacing w:after="0"/>
              <w:jc w:val="center"/>
              <w:rPr>
                <w:rFonts w:ascii="Arial" w:eastAsia="宋体" w:hAnsi="Arial" w:cs="Arial"/>
                <w:b/>
                <w:sz w:val="18"/>
                <w:lang w:val="en-US" w:eastAsia="fr-FR"/>
              </w:rPr>
            </w:pPr>
            <w:bookmarkStart w:id="97"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28D3D65" w14:textId="77777777" w:rsidR="004918AC" w:rsidRPr="004918AC" w:rsidRDefault="004918AC" w:rsidP="004918AC">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14:paraId="1F791114" w14:textId="77777777" w:rsidR="004918AC" w:rsidRPr="004918AC" w:rsidRDefault="004918AC" w:rsidP="004918AC">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14:paraId="0290E763" w14:textId="77777777" w:rsidR="004918AC" w:rsidRPr="004918AC" w:rsidRDefault="004918AC" w:rsidP="004918AC">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4918AC" w:rsidRPr="004918AC" w14:paraId="7C54639A" w14:textId="77777777" w:rsidTr="006A023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393AFE7" w14:textId="77777777" w:rsidR="004918AC" w:rsidRPr="004918AC" w:rsidRDefault="004918AC" w:rsidP="004918AC">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3D015FD" w14:textId="77777777" w:rsidR="004918AC" w:rsidRPr="004918AC" w:rsidRDefault="004918AC" w:rsidP="004918AC">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E856BD"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4918AC" w:rsidRPr="004918AC" w14:paraId="5A912284"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4C7E0E12" w14:textId="77777777" w:rsidR="004918AC" w:rsidRPr="004918AC" w:rsidRDefault="004918AC" w:rsidP="004918AC">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w14:anchorId="6C173F27">
                <v:shape id="_x0000_i1042" type="#_x0000_t75" style="width:14.4pt;height:14.4pt" o:ole="" fillcolor="window">
                  <v:imagedata r:id="rId23" o:title=""/>
                </v:shape>
                <o:OLEObject Type="Embed" ProgID="Equation.3" ShapeID="_x0000_i1042" DrawAspect="Content" ObjectID="_1631727255" r:id="rId44"/>
              </w:object>
            </w:r>
            <w:r w:rsidRPr="004918AC">
              <w:rPr>
                <w:rFonts w:ascii="Arial" w:eastAsia="宋体" w:hAnsi="Arial" w:cs="Arial"/>
                <w:sz w:val="18"/>
                <w:vertAlign w:val="superscript"/>
                <w:lang w:val="en-US" w:eastAsia="fr-FR"/>
              </w:rPr>
              <w:t>Note1</w:t>
            </w:r>
          </w:p>
          <w:p w14:paraId="1AEE9D96" w14:textId="77777777" w:rsidR="004918AC" w:rsidRPr="004918AC" w:rsidRDefault="004918AC" w:rsidP="004918AC">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4F203D30"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2D82F09"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4918AC" w:rsidRPr="004918AC" w14:paraId="52A3283D"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0CE60F47" w14:textId="77777777" w:rsidR="004918AC" w:rsidRPr="004918AC" w:rsidRDefault="004918AC" w:rsidP="004918AC">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w14:anchorId="52DEB7B3">
                <v:shape id="_x0000_i1043" type="#_x0000_t75" style="width:14.4pt;height:14.4pt" o:ole="" fillcolor="window">
                  <v:imagedata r:id="rId23" o:title=""/>
                </v:shape>
                <o:OLEObject Type="Embed" ProgID="Equation.3" ShapeID="_x0000_i1043" DrawAspect="Content" ObjectID="_1631727256" r:id="rId45"/>
              </w:object>
            </w:r>
            <w:r w:rsidRPr="004918AC">
              <w:rPr>
                <w:rFonts w:ascii="Arial" w:eastAsia="宋体" w:hAnsi="Arial" w:cs="Arial"/>
                <w:sz w:val="18"/>
                <w:vertAlign w:val="superscript"/>
                <w:lang w:val="en-US" w:eastAsia="fr-FR"/>
              </w:rPr>
              <w:t>Note1</w:t>
            </w:r>
          </w:p>
          <w:p w14:paraId="70E4CACA" w14:textId="77777777" w:rsidR="004918AC" w:rsidRPr="004918AC" w:rsidRDefault="004918AC" w:rsidP="004918AC">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444A9D6"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934335C"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4918AC" w:rsidRPr="004918AC" w14:paraId="3C740D6F" w14:textId="77777777" w:rsidTr="006A0232">
        <w:trPr>
          <w:trHeight w:val="20"/>
          <w:jc w:val="center"/>
        </w:trPr>
        <w:tc>
          <w:tcPr>
            <w:tcW w:w="2605" w:type="dxa"/>
            <w:tcBorders>
              <w:top w:val="single" w:sz="4" w:space="0" w:color="auto"/>
              <w:left w:val="single" w:sz="4" w:space="0" w:color="auto"/>
              <w:right w:val="single" w:sz="4" w:space="0" w:color="auto"/>
            </w:tcBorders>
            <w:vAlign w:val="center"/>
          </w:tcPr>
          <w:p w14:paraId="584B8181" w14:textId="77777777" w:rsidR="004918AC" w:rsidRPr="004918AC" w:rsidRDefault="004918AC" w:rsidP="004918AC">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w14:anchorId="453A23AC">
                <v:shape id="_x0000_i1044" type="#_x0000_t75" style="width:36pt;height:21.6pt" o:ole="" fillcolor="window">
                  <v:imagedata r:id="rId34" o:title=""/>
                </v:shape>
                <o:OLEObject Type="Embed" ProgID="Equation.3" ShapeID="_x0000_i1044" DrawAspect="Content" ObjectID="_1631727257" r:id="rId46"/>
              </w:object>
            </w:r>
          </w:p>
        </w:tc>
        <w:tc>
          <w:tcPr>
            <w:tcW w:w="2294" w:type="dxa"/>
            <w:tcBorders>
              <w:top w:val="single" w:sz="4" w:space="0" w:color="auto"/>
              <w:left w:val="single" w:sz="4" w:space="0" w:color="auto"/>
              <w:bottom w:val="single" w:sz="4" w:space="0" w:color="auto"/>
              <w:right w:val="single" w:sz="4" w:space="0" w:color="auto"/>
            </w:tcBorders>
            <w:vAlign w:val="center"/>
          </w:tcPr>
          <w:p w14:paraId="63B4076E"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C8DF170"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4918AC" w:rsidRPr="004918AC" w14:paraId="4ECFA405" w14:textId="77777777" w:rsidTr="006A0232">
        <w:trPr>
          <w:trHeight w:val="20"/>
          <w:jc w:val="center"/>
        </w:trPr>
        <w:tc>
          <w:tcPr>
            <w:tcW w:w="2605" w:type="dxa"/>
            <w:tcBorders>
              <w:top w:val="single" w:sz="4" w:space="0" w:color="auto"/>
              <w:left w:val="single" w:sz="4" w:space="0" w:color="auto"/>
              <w:right w:val="single" w:sz="4" w:space="0" w:color="auto"/>
            </w:tcBorders>
            <w:vAlign w:val="center"/>
            <w:hideMark/>
          </w:tcPr>
          <w:p w14:paraId="4B343A8F" w14:textId="77777777" w:rsidR="004918AC" w:rsidRPr="004918AC" w:rsidRDefault="004918AC" w:rsidP="004918AC">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DB7549F"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D3614FA"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4918AC" w:rsidRPr="004918AC" w14:paraId="0D092265" w14:textId="77777777" w:rsidTr="006A023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ED42E8F" w14:textId="77777777" w:rsidR="004918AC" w:rsidRPr="004918AC" w:rsidRDefault="004918AC" w:rsidP="004918AC">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w14:anchorId="62774890">
                <v:shape id="_x0000_i1045" type="#_x0000_t75" style="width:29.4pt;height:14.4pt" o:ole="" fillcolor="window">
                  <v:imagedata r:id="rId26" o:title=""/>
                </v:shape>
                <o:OLEObject Type="Embed" ProgID="Equation.3" ShapeID="_x0000_i1045" DrawAspect="Content" ObjectID="_1631727258" r:id="rId4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D0AD626"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3C66478"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4918AC" w:rsidRPr="004918AC" w14:paraId="52CBB6C8" w14:textId="77777777" w:rsidTr="006A0232">
        <w:trPr>
          <w:trHeight w:val="20"/>
          <w:jc w:val="center"/>
        </w:trPr>
        <w:tc>
          <w:tcPr>
            <w:tcW w:w="2605" w:type="dxa"/>
            <w:tcBorders>
              <w:top w:val="single" w:sz="4" w:space="0" w:color="auto"/>
              <w:left w:val="single" w:sz="4" w:space="0" w:color="auto"/>
              <w:right w:val="single" w:sz="4" w:space="0" w:color="auto"/>
            </w:tcBorders>
            <w:vAlign w:val="center"/>
            <w:hideMark/>
          </w:tcPr>
          <w:p w14:paraId="32792527" w14:textId="77777777" w:rsidR="004918AC" w:rsidRPr="004918AC" w:rsidRDefault="004918AC" w:rsidP="004918AC">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C93264D"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314FB5" w14:textId="77777777" w:rsidR="004918AC" w:rsidRPr="004918AC" w:rsidRDefault="004918AC" w:rsidP="004918AC">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4918AC" w:rsidRPr="004918AC" w14:paraId="6F3CC84C" w14:textId="77777777" w:rsidTr="006A023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C30034D" w14:textId="77777777" w:rsidR="004918AC" w:rsidRPr="004918AC" w:rsidRDefault="004918AC" w:rsidP="004918AC">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w14:anchorId="1527964E">
                <v:shape id="_x0000_i1046" type="#_x0000_t75" style="width:14.4pt;height:14.4pt" o:ole="" fillcolor="window">
                  <v:imagedata r:id="rId23" o:title=""/>
                </v:shape>
                <o:OLEObject Type="Embed" ProgID="Equation.3" ShapeID="_x0000_i1046" DrawAspect="Content" ObjectID="_1631727259" r:id="rId48"/>
              </w:object>
            </w:r>
            <w:r w:rsidRPr="004918AC">
              <w:rPr>
                <w:rFonts w:ascii="Arial" w:eastAsia="宋体" w:hAnsi="Arial" w:cs="Arial"/>
                <w:sz w:val="18"/>
                <w:lang w:val="en-US" w:eastAsia="fr-FR"/>
              </w:rPr>
              <w:t xml:space="preserve"> to be fulfilled.</w:t>
            </w:r>
          </w:p>
          <w:p w14:paraId="08FB895A" w14:textId="77777777" w:rsidR="004918AC" w:rsidRPr="004918AC" w:rsidRDefault="004918AC" w:rsidP="004918AC">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14:paraId="34D0F639" w14:textId="77777777" w:rsidR="004918AC" w:rsidRPr="004918AC" w:rsidRDefault="004918AC" w:rsidP="004918AC">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14:paraId="4F82A8D8" w14:textId="77777777" w:rsidR="004918AC" w:rsidRPr="004918AC" w:rsidRDefault="004918AC" w:rsidP="004918AC">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14:paraId="629452E3" w14:textId="77777777" w:rsidR="004918AC" w:rsidRPr="004918AC" w:rsidRDefault="004918AC" w:rsidP="004918AC">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7"/>
    </w:tbl>
    <w:p w14:paraId="09DCF2CA" w14:textId="77777777" w:rsidR="004918AC" w:rsidRPr="004918AC" w:rsidRDefault="004918AC" w:rsidP="004918AC">
      <w:pPr>
        <w:rPr>
          <w:rFonts w:eastAsia="宋体"/>
        </w:rPr>
      </w:pPr>
    </w:p>
    <w:bookmarkEnd w:id="96"/>
    <w:p w14:paraId="7C5AE780" w14:textId="77777777" w:rsidR="004918AC" w:rsidRPr="004918AC" w:rsidRDefault="004918AC" w:rsidP="004918AC">
      <w:pPr>
        <w:rPr>
          <w:rFonts w:eastAsia="宋体"/>
        </w:rPr>
      </w:pPr>
    </w:p>
    <w:p w14:paraId="46701B93" w14:textId="77777777" w:rsidR="004918AC" w:rsidRPr="004918AC" w:rsidRDefault="004918AC" w:rsidP="004918AC">
      <w:pPr>
        <w:rPr>
          <w:rFonts w:eastAsia="宋体"/>
        </w:rPr>
      </w:pPr>
    </w:p>
    <w:p w14:paraId="55DEBCD4" w14:textId="77777777" w:rsidR="004918AC" w:rsidRPr="004918AC" w:rsidRDefault="004918AC" w:rsidP="004918AC">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4918AC" w:rsidRPr="004918AC" w14:paraId="3B98B840" w14:textId="77777777" w:rsidTr="006A0232">
        <w:tc>
          <w:tcPr>
            <w:tcW w:w="1877" w:type="dxa"/>
          </w:tcPr>
          <w:p w14:paraId="5CFEF678" w14:textId="77777777" w:rsidR="004918AC" w:rsidRPr="004918AC" w:rsidRDefault="004918AC" w:rsidP="004918AC">
            <w:pPr>
              <w:keepNext/>
              <w:keepLines/>
              <w:spacing w:after="0"/>
              <w:jc w:val="center"/>
              <w:rPr>
                <w:rFonts w:ascii="Arial" w:eastAsia="宋体" w:hAnsi="Arial"/>
                <w:b/>
                <w:sz w:val="18"/>
              </w:rPr>
            </w:pPr>
          </w:p>
        </w:tc>
        <w:tc>
          <w:tcPr>
            <w:tcW w:w="2589" w:type="dxa"/>
          </w:tcPr>
          <w:p w14:paraId="3C42312F"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14:paraId="5265BEE0" w14:textId="208170C5" w:rsidR="004918AC" w:rsidRPr="004918AC" w:rsidRDefault="004918AC" w:rsidP="004918AC">
            <w:pPr>
              <w:keepNext/>
              <w:keepLines/>
              <w:spacing w:after="0"/>
              <w:jc w:val="center"/>
              <w:rPr>
                <w:rFonts w:ascii="Arial" w:eastAsia="宋体" w:hAnsi="Arial"/>
                <w:b/>
                <w:sz w:val="18"/>
              </w:rPr>
            </w:pPr>
            <w:del w:id="98" w:author="Chen, Delia (NSB - CN/Hangzhou)" w:date="2019-10-03T18:53:00Z">
              <w:r w:rsidRPr="004918AC" w:rsidDel="005A5C84">
                <w:rPr>
                  <w:rFonts w:ascii="Arial" w:eastAsia="宋体" w:hAnsi="Arial"/>
                  <w:b/>
                  <w:sz w:val="18"/>
                </w:rPr>
                <w:delText>Config1</w:delText>
              </w:r>
            </w:del>
            <w:ins w:id="99" w:author="Chen, Delia (NSB - CN/Hangzhou)" w:date="2019-10-03T18:53:00Z">
              <w:r w:rsidR="005A5C84">
                <w:rPr>
                  <w:rFonts w:ascii="Arial" w:eastAsia="宋体" w:hAnsi="Arial"/>
                  <w:b/>
                  <w:sz w:val="18"/>
                </w:rPr>
                <w:t>SRSConf.1</w:t>
              </w:r>
            </w:ins>
          </w:p>
        </w:tc>
        <w:tc>
          <w:tcPr>
            <w:tcW w:w="1260" w:type="dxa"/>
          </w:tcPr>
          <w:p w14:paraId="2458794F" w14:textId="31E6A08E" w:rsidR="004918AC" w:rsidRPr="004918AC" w:rsidRDefault="004918AC" w:rsidP="004918AC">
            <w:pPr>
              <w:keepNext/>
              <w:keepLines/>
              <w:spacing w:after="0"/>
              <w:jc w:val="center"/>
              <w:rPr>
                <w:rFonts w:ascii="Arial" w:eastAsia="宋体" w:hAnsi="Arial"/>
                <w:b/>
                <w:sz w:val="18"/>
              </w:rPr>
            </w:pPr>
            <w:del w:id="100" w:author="Chen, Delia (NSB - CN/Hangzhou)" w:date="2019-10-03T18:53:00Z">
              <w:r w:rsidRPr="004918AC" w:rsidDel="005A5C84">
                <w:rPr>
                  <w:rFonts w:ascii="Arial" w:eastAsia="宋体" w:hAnsi="Arial"/>
                  <w:b/>
                  <w:sz w:val="18"/>
                </w:rPr>
                <w:delText>Config 2</w:delText>
              </w:r>
            </w:del>
            <w:ins w:id="101" w:author="Chen, Delia (NSB - CN/Hangzhou)" w:date="2019-10-03T18:53:00Z">
              <w:r w:rsidR="005A5C84">
                <w:rPr>
                  <w:rFonts w:ascii="Arial" w:eastAsia="宋体" w:hAnsi="Arial"/>
                  <w:b/>
                  <w:sz w:val="18"/>
                </w:rPr>
                <w:t>SRSConf.2</w:t>
              </w:r>
            </w:ins>
          </w:p>
        </w:tc>
        <w:tc>
          <w:tcPr>
            <w:tcW w:w="2335" w:type="dxa"/>
          </w:tcPr>
          <w:p w14:paraId="71328EAF"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Comments</w:t>
            </w:r>
          </w:p>
        </w:tc>
      </w:tr>
      <w:tr w:rsidR="004918AC" w:rsidRPr="004918AC" w14:paraId="7DE69515" w14:textId="77777777" w:rsidTr="006A0232">
        <w:tc>
          <w:tcPr>
            <w:tcW w:w="1877" w:type="dxa"/>
            <w:vMerge w:val="restart"/>
          </w:tcPr>
          <w:p w14:paraId="6CE13FA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SRS-ResourceSet</w:t>
            </w:r>
          </w:p>
        </w:tc>
        <w:tc>
          <w:tcPr>
            <w:tcW w:w="2589" w:type="dxa"/>
          </w:tcPr>
          <w:p w14:paraId="18539953"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srs-ResourceSetId</w:t>
            </w:r>
          </w:p>
        </w:tc>
        <w:tc>
          <w:tcPr>
            <w:tcW w:w="1289" w:type="dxa"/>
          </w:tcPr>
          <w:p w14:paraId="5A2DCCB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2A132781"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3BDF3AFB" w14:textId="77777777" w:rsidR="004918AC" w:rsidRPr="004918AC" w:rsidRDefault="004918AC" w:rsidP="004918AC">
            <w:pPr>
              <w:keepNext/>
              <w:keepLines/>
              <w:spacing w:after="0"/>
              <w:rPr>
                <w:rFonts w:ascii="Arial" w:eastAsia="宋体" w:hAnsi="Arial"/>
                <w:sz w:val="18"/>
              </w:rPr>
            </w:pPr>
          </w:p>
        </w:tc>
      </w:tr>
      <w:tr w:rsidR="004918AC" w:rsidRPr="004918AC" w14:paraId="2D76FA12" w14:textId="77777777" w:rsidTr="006A0232">
        <w:tc>
          <w:tcPr>
            <w:tcW w:w="1877" w:type="dxa"/>
            <w:vMerge/>
          </w:tcPr>
          <w:p w14:paraId="11F24809" w14:textId="77777777" w:rsidR="004918AC" w:rsidRPr="004918AC" w:rsidRDefault="004918AC" w:rsidP="004918AC">
            <w:pPr>
              <w:keepNext/>
              <w:keepLines/>
              <w:spacing w:after="0"/>
              <w:rPr>
                <w:rFonts w:ascii="Arial" w:eastAsia="宋体" w:hAnsi="Arial"/>
                <w:sz w:val="18"/>
              </w:rPr>
            </w:pPr>
          </w:p>
        </w:tc>
        <w:tc>
          <w:tcPr>
            <w:tcW w:w="2589" w:type="dxa"/>
          </w:tcPr>
          <w:p w14:paraId="16C2290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14:paraId="31ADE93C"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77D972E4"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6C199BB2" w14:textId="77777777" w:rsidR="004918AC" w:rsidRPr="004918AC" w:rsidRDefault="004918AC" w:rsidP="004918AC">
            <w:pPr>
              <w:keepNext/>
              <w:keepLines/>
              <w:spacing w:after="0"/>
              <w:rPr>
                <w:rFonts w:ascii="Arial" w:eastAsia="宋体" w:hAnsi="Arial"/>
                <w:sz w:val="18"/>
              </w:rPr>
            </w:pPr>
          </w:p>
        </w:tc>
      </w:tr>
      <w:tr w:rsidR="004918AC" w:rsidRPr="004918AC" w14:paraId="49E04020" w14:textId="77777777" w:rsidTr="006A0232">
        <w:tc>
          <w:tcPr>
            <w:tcW w:w="1877" w:type="dxa"/>
            <w:vMerge/>
          </w:tcPr>
          <w:p w14:paraId="48644880" w14:textId="77777777" w:rsidR="004918AC" w:rsidRPr="004918AC" w:rsidRDefault="004918AC" w:rsidP="004918AC">
            <w:pPr>
              <w:keepNext/>
              <w:keepLines/>
              <w:spacing w:after="0"/>
              <w:rPr>
                <w:rFonts w:ascii="Arial" w:eastAsia="宋体" w:hAnsi="Arial"/>
                <w:sz w:val="18"/>
              </w:rPr>
            </w:pPr>
          </w:p>
        </w:tc>
        <w:tc>
          <w:tcPr>
            <w:tcW w:w="2589" w:type="dxa"/>
          </w:tcPr>
          <w:p w14:paraId="4A3E26AC"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resourceType</w:t>
            </w:r>
          </w:p>
        </w:tc>
        <w:tc>
          <w:tcPr>
            <w:tcW w:w="1289" w:type="dxa"/>
          </w:tcPr>
          <w:p w14:paraId="4D5E7BF6"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Periodic</w:t>
            </w:r>
          </w:p>
        </w:tc>
        <w:tc>
          <w:tcPr>
            <w:tcW w:w="1260" w:type="dxa"/>
          </w:tcPr>
          <w:p w14:paraId="3CC6604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Periodic</w:t>
            </w:r>
          </w:p>
        </w:tc>
        <w:tc>
          <w:tcPr>
            <w:tcW w:w="2335" w:type="dxa"/>
          </w:tcPr>
          <w:p w14:paraId="2168BB25" w14:textId="77777777" w:rsidR="004918AC" w:rsidRPr="004918AC" w:rsidRDefault="004918AC" w:rsidP="004918AC">
            <w:pPr>
              <w:keepNext/>
              <w:keepLines/>
              <w:spacing w:after="0"/>
              <w:rPr>
                <w:rFonts w:ascii="Arial" w:eastAsia="宋体" w:hAnsi="Arial"/>
                <w:sz w:val="18"/>
              </w:rPr>
            </w:pPr>
          </w:p>
        </w:tc>
      </w:tr>
      <w:tr w:rsidR="004918AC" w:rsidRPr="004918AC" w14:paraId="7BCFD9B9" w14:textId="77777777" w:rsidTr="006A0232">
        <w:tc>
          <w:tcPr>
            <w:tcW w:w="1877" w:type="dxa"/>
            <w:vMerge/>
          </w:tcPr>
          <w:p w14:paraId="3B08E29E" w14:textId="77777777" w:rsidR="004918AC" w:rsidRPr="004918AC" w:rsidRDefault="004918AC" w:rsidP="004918AC">
            <w:pPr>
              <w:keepNext/>
              <w:keepLines/>
              <w:spacing w:after="0"/>
              <w:rPr>
                <w:rFonts w:ascii="Arial" w:eastAsia="宋体" w:hAnsi="Arial"/>
                <w:sz w:val="18"/>
              </w:rPr>
            </w:pPr>
          </w:p>
        </w:tc>
        <w:tc>
          <w:tcPr>
            <w:tcW w:w="2589" w:type="dxa"/>
          </w:tcPr>
          <w:p w14:paraId="5EEA9CD1"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Usage</w:t>
            </w:r>
          </w:p>
        </w:tc>
        <w:tc>
          <w:tcPr>
            <w:tcW w:w="1289" w:type="dxa"/>
          </w:tcPr>
          <w:p w14:paraId="698EDA76"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Codebook</w:t>
            </w:r>
          </w:p>
        </w:tc>
        <w:tc>
          <w:tcPr>
            <w:tcW w:w="1260" w:type="dxa"/>
          </w:tcPr>
          <w:p w14:paraId="285FC73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Codebook</w:t>
            </w:r>
          </w:p>
        </w:tc>
        <w:tc>
          <w:tcPr>
            <w:tcW w:w="2335" w:type="dxa"/>
          </w:tcPr>
          <w:p w14:paraId="7D6A8DD3" w14:textId="77777777" w:rsidR="004918AC" w:rsidRPr="004918AC" w:rsidRDefault="004918AC" w:rsidP="004918AC">
            <w:pPr>
              <w:keepNext/>
              <w:keepLines/>
              <w:spacing w:after="0"/>
              <w:rPr>
                <w:rFonts w:ascii="Arial" w:eastAsia="宋体" w:hAnsi="Arial"/>
                <w:sz w:val="18"/>
              </w:rPr>
            </w:pPr>
          </w:p>
        </w:tc>
      </w:tr>
      <w:tr w:rsidR="004918AC" w:rsidRPr="004918AC" w14:paraId="5A3BF810" w14:textId="77777777" w:rsidTr="006A0232">
        <w:tc>
          <w:tcPr>
            <w:tcW w:w="1877" w:type="dxa"/>
            <w:vMerge w:val="restart"/>
          </w:tcPr>
          <w:p w14:paraId="6FE09AF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SRS-Resource</w:t>
            </w:r>
          </w:p>
        </w:tc>
        <w:tc>
          <w:tcPr>
            <w:tcW w:w="2589" w:type="dxa"/>
          </w:tcPr>
          <w:p w14:paraId="16A70E2B"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SRS-ResourceId</w:t>
            </w:r>
          </w:p>
        </w:tc>
        <w:tc>
          <w:tcPr>
            <w:tcW w:w="1289" w:type="dxa"/>
          </w:tcPr>
          <w:p w14:paraId="21D73FE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59BAF77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74B4E181" w14:textId="77777777" w:rsidR="004918AC" w:rsidRPr="004918AC" w:rsidRDefault="004918AC" w:rsidP="004918AC">
            <w:pPr>
              <w:keepNext/>
              <w:keepLines/>
              <w:spacing w:after="0"/>
              <w:rPr>
                <w:rFonts w:ascii="Arial" w:eastAsia="宋体" w:hAnsi="Arial"/>
                <w:sz w:val="18"/>
              </w:rPr>
            </w:pPr>
          </w:p>
        </w:tc>
      </w:tr>
      <w:tr w:rsidR="004918AC" w:rsidRPr="004918AC" w14:paraId="6413264F" w14:textId="77777777" w:rsidTr="006A0232">
        <w:tc>
          <w:tcPr>
            <w:tcW w:w="1877" w:type="dxa"/>
            <w:vMerge/>
          </w:tcPr>
          <w:p w14:paraId="49A874B9" w14:textId="77777777" w:rsidR="004918AC" w:rsidRPr="004918AC" w:rsidRDefault="004918AC" w:rsidP="004918AC">
            <w:pPr>
              <w:keepNext/>
              <w:keepLines/>
              <w:spacing w:after="0"/>
              <w:rPr>
                <w:rFonts w:ascii="Arial" w:eastAsia="宋体" w:hAnsi="Arial"/>
                <w:sz w:val="18"/>
              </w:rPr>
            </w:pPr>
          </w:p>
        </w:tc>
        <w:tc>
          <w:tcPr>
            <w:tcW w:w="2589" w:type="dxa"/>
          </w:tcPr>
          <w:p w14:paraId="5E92C12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nrofSRS-Ports</w:t>
            </w:r>
          </w:p>
        </w:tc>
        <w:tc>
          <w:tcPr>
            <w:tcW w:w="1289" w:type="dxa"/>
          </w:tcPr>
          <w:p w14:paraId="3F092793"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Port1</w:t>
            </w:r>
          </w:p>
        </w:tc>
        <w:tc>
          <w:tcPr>
            <w:tcW w:w="1260" w:type="dxa"/>
          </w:tcPr>
          <w:p w14:paraId="5D3FF88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Port1</w:t>
            </w:r>
          </w:p>
        </w:tc>
        <w:tc>
          <w:tcPr>
            <w:tcW w:w="2335" w:type="dxa"/>
          </w:tcPr>
          <w:p w14:paraId="7A2E7A34" w14:textId="77777777" w:rsidR="004918AC" w:rsidRPr="004918AC" w:rsidRDefault="004918AC" w:rsidP="004918AC">
            <w:pPr>
              <w:keepNext/>
              <w:keepLines/>
              <w:spacing w:after="0"/>
              <w:rPr>
                <w:rFonts w:ascii="Arial" w:eastAsia="宋体" w:hAnsi="Arial"/>
                <w:sz w:val="18"/>
              </w:rPr>
            </w:pPr>
          </w:p>
        </w:tc>
      </w:tr>
      <w:tr w:rsidR="004918AC" w:rsidRPr="004918AC" w14:paraId="6A913866" w14:textId="77777777" w:rsidTr="006A0232">
        <w:tc>
          <w:tcPr>
            <w:tcW w:w="1877" w:type="dxa"/>
            <w:vMerge/>
          </w:tcPr>
          <w:p w14:paraId="4DB183A2" w14:textId="77777777" w:rsidR="004918AC" w:rsidRPr="004918AC" w:rsidRDefault="004918AC" w:rsidP="004918AC">
            <w:pPr>
              <w:keepNext/>
              <w:keepLines/>
              <w:spacing w:after="0"/>
              <w:rPr>
                <w:rFonts w:ascii="Arial" w:eastAsia="宋体" w:hAnsi="Arial"/>
                <w:sz w:val="18"/>
              </w:rPr>
            </w:pPr>
          </w:p>
        </w:tc>
        <w:tc>
          <w:tcPr>
            <w:tcW w:w="2589" w:type="dxa"/>
          </w:tcPr>
          <w:p w14:paraId="2E13BD03"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14:paraId="4646E9C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n2</w:t>
            </w:r>
          </w:p>
        </w:tc>
        <w:tc>
          <w:tcPr>
            <w:tcW w:w="1260" w:type="dxa"/>
          </w:tcPr>
          <w:p w14:paraId="2983D216"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n2</w:t>
            </w:r>
          </w:p>
        </w:tc>
        <w:tc>
          <w:tcPr>
            <w:tcW w:w="2335" w:type="dxa"/>
          </w:tcPr>
          <w:p w14:paraId="411F5874" w14:textId="77777777" w:rsidR="004918AC" w:rsidRPr="004918AC" w:rsidRDefault="004918AC" w:rsidP="004918AC">
            <w:pPr>
              <w:keepNext/>
              <w:keepLines/>
              <w:spacing w:after="0"/>
              <w:rPr>
                <w:rFonts w:ascii="Arial" w:eastAsia="宋体" w:hAnsi="Arial"/>
                <w:sz w:val="18"/>
              </w:rPr>
            </w:pPr>
          </w:p>
        </w:tc>
      </w:tr>
      <w:tr w:rsidR="004918AC" w:rsidRPr="004918AC" w14:paraId="716C54DE" w14:textId="77777777" w:rsidTr="006A0232">
        <w:tc>
          <w:tcPr>
            <w:tcW w:w="1877" w:type="dxa"/>
            <w:vMerge/>
          </w:tcPr>
          <w:p w14:paraId="602D8E39" w14:textId="77777777" w:rsidR="004918AC" w:rsidRPr="004918AC" w:rsidRDefault="004918AC" w:rsidP="004918AC">
            <w:pPr>
              <w:keepNext/>
              <w:keepLines/>
              <w:spacing w:after="0"/>
              <w:rPr>
                <w:rFonts w:ascii="Arial" w:eastAsia="宋体" w:hAnsi="Arial"/>
                <w:sz w:val="18"/>
              </w:rPr>
            </w:pPr>
          </w:p>
        </w:tc>
        <w:tc>
          <w:tcPr>
            <w:tcW w:w="2589" w:type="dxa"/>
          </w:tcPr>
          <w:p w14:paraId="4EB6137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combOffset-n2</w:t>
            </w:r>
          </w:p>
        </w:tc>
        <w:tc>
          <w:tcPr>
            <w:tcW w:w="1289" w:type="dxa"/>
          </w:tcPr>
          <w:p w14:paraId="3A16D37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18BB5E64"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6720D3DB" w14:textId="77777777" w:rsidR="004918AC" w:rsidRPr="004918AC" w:rsidRDefault="004918AC" w:rsidP="004918AC">
            <w:pPr>
              <w:keepNext/>
              <w:keepLines/>
              <w:spacing w:after="0"/>
              <w:rPr>
                <w:rFonts w:ascii="Arial" w:eastAsia="宋体" w:hAnsi="Arial"/>
                <w:sz w:val="18"/>
              </w:rPr>
            </w:pPr>
          </w:p>
        </w:tc>
      </w:tr>
      <w:tr w:rsidR="004918AC" w:rsidRPr="004918AC" w14:paraId="3DA590AC" w14:textId="77777777" w:rsidTr="006A0232">
        <w:tc>
          <w:tcPr>
            <w:tcW w:w="1877" w:type="dxa"/>
            <w:vMerge/>
          </w:tcPr>
          <w:p w14:paraId="6400C075" w14:textId="77777777" w:rsidR="004918AC" w:rsidRPr="004918AC" w:rsidRDefault="004918AC" w:rsidP="004918AC">
            <w:pPr>
              <w:keepNext/>
              <w:keepLines/>
              <w:spacing w:after="0"/>
              <w:rPr>
                <w:rFonts w:ascii="Arial" w:eastAsia="宋体" w:hAnsi="Arial"/>
                <w:sz w:val="18"/>
              </w:rPr>
            </w:pPr>
          </w:p>
        </w:tc>
        <w:tc>
          <w:tcPr>
            <w:tcW w:w="2589" w:type="dxa"/>
          </w:tcPr>
          <w:p w14:paraId="0BE4336E"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cyclicShift-n2</w:t>
            </w:r>
          </w:p>
        </w:tc>
        <w:tc>
          <w:tcPr>
            <w:tcW w:w="1289" w:type="dxa"/>
          </w:tcPr>
          <w:p w14:paraId="4C95BE2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27ACCB0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2AF6158D" w14:textId="77777777" w:rsidR="004918AC" w:rsidRPr="004918AC" w:rsidRDefault="004918AC" w:rsidP="004918AC">
            <w:pPr>
              <w:keepNext/>
              <w:keepLines/>
              <w:spacing w:after="0"/>
              <w:rPr>
                <w:rFonts w:ascii="Arial" w:eastAsia="宋体" w:hAnsi="Arial"/>
                <w:sz w:val="18"/>
              </w:rPr>
            </w:pPr>
          </w:p>
        </w:tc>
      </w:tr>
      <w:tr w:rsidR="004918AC" w:rsidRPr="004918AC" w14:paraId="0A603E69" w14:textId="77777777" w:rsidTr="006A0232">
        <w:tc>
          <w:tcPr>
            <w:tcW w:w="1877" w:type="dxa"/>
            <w:vMerge/>
          </w:tcPr>
          <w:p w14:paraId="13ABF725" w14:textId="77777777" w:rsidR="004918AC" w:rsidRPr="004918AC" w:rsidRDefault="004918AC" w:rsidP="004918AC">
            <w:pPr>
              <w:keepNext/>
              <w:keepLines/>
              <w:spacing w:after="0"/>
              <w:rPr>
                <w:rFonts w:ascii="Arial" w:eastAsia="宋体" w:hAnsi="Arial"/>
                <w:sz w:val="18"/>
              </w:rPr>
            </w:pPr>
          </w:p>
        </w:tc>
        <w:tc>
          <w:tcPr>
            <w:tcW w:w="2589" w:type="dxa"/>
          </w:tcPr>
          <w:p w14:paraId="4735060E"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resourceMapping</w:t>
            </w:r>
          </w:p>
          <w:p w14:paraId="5836291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startPosition</w:t>
            </w:r>
          </w:p>
        </w:tc>
        <w:tc>
          <w:tcPr>
            <w:tcW w:w="1289" w:type="dxa"/>
          </w:tcPr>
          <w:p w14:paraId="30D347AD"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3471760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7FCA2E54" w14:textId="77777777" w:rsidR="004918AC" w:rsidRPr="004918AC" w:rsidRDefault="004918AC" w:rsidP="004918AC">
            <w:pPr>
              <w:keepNext/>
              <w:keepLines/>
              <w:spacing w:after="0"/>
              <w:rPr>
                <w:rFonts w:ascii="Arial" w:eastAsia="宋体" w:hAnsi="Arial"/>
                <w:sz w:val="18"/>
              </w:rPr>
            </w:pPr>
          </w:p>
        </w:tc>
      </w:tr>
      <w:tr w:rsidR="004918AC" w:rsidRPr="004918AC" w14:paraId="3ED13C30" w14:textId="77777777" w:rsidTr="006A0232">
        <w:tc>
          <w:tcPr>
            <w:tcW w:w="1877" w:type="dxa"/>
            <w:vMerge/>
          </w:tcPr>
          <w:p w14:paraId="2946F938" w14:textId="77777777" w:rsidR="004918AC" w:rsidRPr="004918AC" w:rsidRDefault="004918AC" w:rsidP="004918AC">
            <w:pPr>
              <w:keepNext/>
              <w:keepLines/>
              <w:spacing w:after="0"/>
              <w:rPr>
                <w:rFonts w:ascii="Arial" w:eastAsia="宋体" w:hAnsi="Arial"/>
                <w:sz w:val="18"/>
              </w:rPr>
            </w:pPr>
          </w:p>
        </w:tc>
        <w:tc>
          <w:tcPr>
            <w:tcW w:w="2589" w:type="dxa"/>
          </w:tcPr>
          <w:p w14:paraId="22D3A03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resourceMapping</w:t>
            </w:r>
          </w:p>
          <w:p w14:paraId="2BB6A478"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14:paraId="18D04971"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n1</w:t>
            </w:r>
          </w:p>
        </w:tc>
        <w:tc>
          <w:tcPr>
            <w:tcW w:w="1260" w:type="dxa"/>
          </w:tcPr>
          <w:p w14:paraId="099E303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n1</w:t>
            </w:r>
          </w:p>
        </w:tc>
        <w:tc>
          <w:tcPr>
            <w:tcW w:w="2335" w:type="dxa"/>
          </w:tcPr>
          <w:p w14:paraId="14ACA8B7" w14:textId="77777777" w:rsidR="004918AC" w:rsidRPr="004918AC" w:rsidRDefault="004918AC" w:rsidP="004918AC">
            <w:pPr>
              <w:keepNext/>
              <w:keepLines/>
              <w:spacing w:after="0"/>
              <w:rPr>
                <w:rFonts w:ascii="Arial" w:eastAsia="宋体" w:hAnsi="Arial"/>
                <w:sz w:val="18"/>
              </w:rPr>
            </w:pPr>
          </w:p>
        </w:tc>
      </w:tr>
      <w:tr w:rsidR="004918AC" w:rsidRPr="004918AC" w14:paraId="7868580D" w14:textId="77777777" w:rsidTr="006A0232">
        <w:tc>
          <w:tcPr>
            <w:tcW w:w="1877" w:type="dxa"/>
            <w:vMerge/>
          </w:tcPr>
          <w:p w14:paraId="7BFED0C1" w14:textId="77777777" w:rsidR="004918AC" w:rsidRPr="004918AC" w:rsidRDefault="004918AC" w:rsidP="004918AC">
            <w:pPr>
              <w:keepNext/>
              <w:keepLines/>
              <w:spacing w:after="0"/>
              <w:rPr>
                <w:rFonts w:ascii="Arial" w:eastAsia="宋体" w:hAnsi="Arial"/>
                <w:sz w:val="18"/>
              </w:rPr>
            </w:pPr>
          </w:p>
        </w:tc>
        <w:tc>
          <w:tcPr>
            <w:tcW w:w="2589" w:type="dxa"/>
          </w:tcPr>
          <w:p w14:paraId="799B7BB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resourceMapping</w:t>
            </w:r>
          </w:p>
          <w:p w14:paraId="5CE6023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repetitionFactor</w:t>
            </w:r>
          </w:p>
        </w:tc>
        <w:tc>
          <w:tcPr>
            <w:tcW w:w="1289" w:type="dxa"/>
          </w:tcPr>
          <w:p w14:paraId="7EEF864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n1</w:t>
            </w:r>
          </w:p>
        </w:tc>
        <w:tc>
          <w:tcPr>
            <w:tcW w:w="1260" w:type="dxa"/>
          </w:tcPr>
          <w:p w14:paraId="45FFB952"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n1</w:t>
            </w:r>
          </w:p>
        </w:tc>
        <w:tc>
          <w:tcPr>
            <w:tcW w:w="2335" w:type="dxa"/>
          </w:tcPr>
          <w:p w14:paraId="7E75631D" w14:textId="77777777" w:rsidR="004918AC" w:rsidRPr="004918AC" w:rsidRDefault="004918AC" w:rsidP="004918AC">
            <w:pPr>
              <w:keepNext/>
              <w:keepLines/>
              <w:spacing w:after="0"/>
              <w:rPr>
                <w:rFonts w:ascii="Arial" w:eastAsia="宋体" w:hAnsi="Arial"/>
                <w:sz w:val="18"/>
              </w:rPr>
            </w:pPr>
          </w:p>
        </w:tc>
      </w:tr>
      <w:tr w:rsidR="004918AC" w:rsidRPr="004918AC" w14:paraId="2D6A1008" w14:textId="77777777" w:rsidTr="006A0232">
        <w:tc>
          <w:tcPr>
            <w:tcW w:w="1877" w:type="dxa"/>
            <w:vMerge/>
          </w:tcPr>
          <w:p w14:paraId="5606E920" w14:textId="77777777" w:rsidR="004918AC" w:rsidRPr="004918AC" w:rsidRDefault="004918AC" w:rsidP="004918AC">
            <w:pPr>
              <w:keepNext/>
              <w:keepLines/>
              <w:spacing w:after="0"/>
              <w:rPr>
                <w:rFonts w:ascii="Arial" w:eastAsia="宋体" w:hAnsi="Arial"/>
                <w:sz w:val="18"/>
              </w:rPr>
            </w:pPr>
          </w:p>
        </w:tc>
        <w:tc>
          <w:tcPr>
            <w:tcW w:w="2589" w:type="dxa"/>
          </w:tcPr>
          <w:p w14:paraId="622A5AF2"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14:paraId="0DEFEC74"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484EDF41"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14D79489" w14:textId="77777777" w:rsidR="004918AC" w:rsidRPr="004918AC" w:rsidRDefault="004918AC" w:rsidP="004918AC">
            <w:pPr>
              <w:keepNext/>
              <w:keepLines/>
              <w:spacing w:after="0"/>
              <w:rPr>
                <w:rFonts w:ascii="Arial" w:eastAsia="宋体" w:hAnsi="Arial"/>
                <w:sz w:val="18"/>
              </w:rPr>
            </w:pPr>
          </w:p>
        </w:tc>
      </w:tr>
      <w:tr w:rsidR="004918AC" w:rsidRPr="004918AC" w14:paraId="3C7347FF" w14:textId="77777777" w:rsidTr="006A0232">
        <w:tc>
          <w:tcPr>
            <w:tcW w:w="1877" w:type="dxa"/>
            <w:vMerge/>
          </w:tcPr>
          <w:p w14:paraId="58F5C897" w14:textId="77777777" w:rsidR="004918AC" w:rsidRPr="004918AC" w:rsidRDefault="004918AC" w:rsidP="004918AC">
            <w:pPr>
              <w:keepNext/>
              <w:keepLines/>
              <w:spacing w:after="0"/>
              <w:rPr>
                <w:rFonts w:ascii="Arial" w:eastAsia="宋体" w:hAnsi="Arial"/>
                <w:sz w:val="18"/>
              </w:rPr>
            </w:pPr>
          </w:p>
        </w:tc>
        <w:tc>
          <w:tcPr>
            <w:tcW w:w="2589" w:type="dxa"/>
          </w:tcPr>
          <w:p w14:paraId="681D1FD8"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freqDomainShift</w:t>
            </w:r>
          </w:p>
        </w:tc>
        <w:tc>
          <w:tcPr>
            <w:tcW w:w="1289" w:type="dxa"/>
          </w:tcPr>
          <w:p w14:paraId="405B9D40"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15AC7CC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153C1160" w14:textId="77777777" w:rsidR="004918AC" w:rsidRPr="004918AC" w:rsidRDefault="004918AC" w:rsidP="004918AC">
            <w:pPr>
              <w:keepNext/>
              <w:keepLines/>
              <w:spacing w:after="0"/>
              <w:rPr>
                <w:rFonts w:ascii="Arial" w:eastAsia="宋体" w:hAnsi="Arial"/>
                <w:sz w:val="18"/>
              </w:rPr>
            </w:pPr>
          </w:p>
        </w:tc>
      </w:tr>
      <w:tr w:rsidR="004918AC" w:rsidRPr="004918AC" w14:paraId="25F95B06" w14:textId="77777777" w:rsidTr="006A0232">
        <w:tc>
          <w:tcPr>
            <w:tcW w:w="1877" w:type="dxa"/>
            <w:vMerge/>
          </w:tcPr>
          <w:p w14:paraId="2D9DDD5A" w14:textId="77777777" w:rsidR="004918AC" w:rsidRPr="004918AC" w:rsidRDefault="004918AC" w:rsidP="004918AC">
            <w:pPr>
              <w:keepNext/>
              <w:keepLines/>
              <w:spacing w:after="0"/>
              <w:rPr>
                <w:rFonts w:ascii="Arial" w:eastAsia="宋体" w:hAnsi="Arial"/>
                <w:sz w:val="18"/>
              </w:rPr>
            </w:pPr>
          </w:p>
        </w:tc>
        <w:tc>
          <w:tcPr>
            <w:tcW w:w="2589" w:type="dxa"/>
          </w:tcPr>
          <w:p w14:paraId="1C4185C3"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freqHopping</w:t>
            </w:r>
          </w:p>
          <w:p w14:paraId="18B548E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c-SRS</w:t>
            </w:r>
          </w:p>
        </w:tc>
        <w:tc>
          <w:tcPr>
            <w:tcW w:w="1289" w:type="dxa"/>
          </w:tcPr>
          <w:p w14:paraId="7DBBAA0C" w14:textId="5DE887A0" w:rsidR="004918AC" w:rsidRPr="004918AC" w:rsidRDefault="004918AC" w:rsidP="004918AC">
            <w:pPr>
              <w:keepNext/>
              <w:keepLines/>
              <w:spacing w:after="0"/>
              <w:rPr>
                <w:rFonts w:ascii="Arial" w:eastAsia="宋体" w:hAnsi="Arial"/>
                <w:sz w:val="18"/>
              </w:rPr>
            </w:pPr>
            <w:del w:id="102" w:author="Chen, Delia (NSB - CN/Hangzhou)" w:date="2019-10-03T00:51:00Z">
              <w:r w:rsidRPr="004918AC" w:rsidDel="007C5E35">
                <w:rPr>
                  <w:rFonts w:ascii="Arial" w:eastAsia="宋体" w:hAnsi="Arial"/>
                  <w:sz w:val="18"/>
                </w:rPr>
                <w:delText>sl1</w:delText>
              </w:r>
            </w:del>
            <w:ins w:id="103" w:author="Chen, Delia (NSB - CN/Hangzhou)" w:date="2019-10-03T00:51:00Z">
              <w:r w:rsidR="007C5E35">
                <w:rPr>
                  <w:rFonts w:ascii="Arial" w:eastAsia="宋体" w:hAnsi="Arial"/>
                  <w:sz w:val="18"/>
                </w:rPr>
                <w:t>17</w:t>
              </w:r>
            </w:ins>
          </w:p>
        </w:tc>
        <w:tc>
          <w:tcPr>
            <w:tcW w:w="1260" w:type="dxa"/>
          </w:tcPr>
          <w:p w14:paraId="23779B87" w14:textId="505C7B05" w:rsidR="004918AC" w:rsidRPr="004918AC" w:rsidRDefault="004918AC" w:rsidP="004918AC">
            <w:pPr>
              <w:keepNext/>
              <w:keepLines/>
              <w:spacing w:after="0"/>
              <w:rPr>
                <w:rFonts w:ascii="Arial" w:eastAsia="宋体" w:hAnsi="Arial"/>
                <w:sz w:val="18"/>
              </w:rPr>
            </w:pPr>
            <w:del w:id="104" w:author="Chen, Delia (NSB - CN/Hangzhou)" w:date="2019-10-03T00:51:00Z">
              <w:r w:rsidRPr="004918AC" w:rsidDel="007C5E35">
                <w:rPr>
                  <w:rFonts w:ascii="Arial" w:eastAsia="宋体" w:hAnsi="Arial"/>
                  <w:sz w:val="18"/>
                </w:rPr>
                <w:delText>sl1</w:delText>
              </w:r>
            </w:del>
            <w:ins w:id="105" w:author="Chen, Delia (NSB - CN/Hangzhou)" w:date="2019-10-03T00:51:00Z">
              <w:r w:rsidR="007C5E35">
                <w:rPr>
                  <w:rFonts w:ascii="Arial" w:eastAsia="宋体" w:hAnsi="Arial"/>
                  <w:sz w:val="18"/>
                </w:rPr>
                <w:t>17</w:t>
              </w:r>
            </w:ins>
          </w:p>
        </w:tc>
        <w:tc>
          <w:tcPr>
            <w:tcW w:w="2335" w:type="dxa"/>
          </w:tcPr>
          <w:p w14:paraId="3E96459D" w14:textId="06E851CD" w:rsidR="004918AC" w:rsidRPr="004918AC" w:rsidRDefault="007C5E35" w:rsidP="004918AC">
            <w:pPr>
              <w:keepNext/>
              <w:keepLines/>
              <w:spacing w:after="0"/>
              <w:rPr>
                <w:rFonts w:ascii="Arial" w:eastAsia="宋体" w:hAnsi="Arial"/>
                <w:sz w:val="18"/>
              </w:rPr>
            </w:pPr>
            <w:ins w:id="106"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4918AC" w:rsidRPr="004918AC" w14:paraId="53DD9F3C" w14:textId="77777777" w:rsidTr="006A0232">
        <w:tc>
          <w:tcPr>
            <w:tcW w:w="1877" w:type="dxa"/>
            <w:vMerge/>
          </w:tcPr>
          <w:p w14:paraId="6A25B77D" w14:textId="77777777" w:rsidR="004918AC" w:rsidRPr="004918AC" w:rsidRDefault="004918AC" w:rsidP="004918AC">
            <w:pPr>
              <w:keepNext/>
              <w:keepLines/>
              <w:spacing w:after="0"/>
              <w:rPr>
                <w:rFonts w:ascii="Arial" w:eastAsia="宋体" w:hAnsi="Arial"/>
                <w:sz w:val="18"/>
              </w:rPr>
            </w:pPr>
          </w:p>
        </w:tc>
        <w:tc>
          <w:tcPr>
            <w:tcW w:w="2589" w:type="dxa"/>
          </w:tcPr>
          <w:p w14:paraId="43FD2D1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freqHopping</w:t>
            </w:r>
          </w:p>
          <w:p w14:paraId="62B7E721"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b-SRS</w:t>
            </w:r>
          </w:p>
        </w:tc>
        <w:tc>
          <w:tcPr>
            <w:tcW w:w="1289" w:type="dxa"/>
          </w:tcPr>
          <w:p w14:paraId="442ACF0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39552AE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135C3804" w14:textId="77777777" w:rsidR="004918AC" w:rsidRPr="004918AC" w:rsidRDefault="004918AC" w:rsidP="004918AC">
            <w:pPr>
              <w:keepNext/>
              <w:keepLines/>
              <w:spacing w:after="0"/>
              <w:rPr>
                <w:rFonts w:ascii="Arial" w:eastAsia="宋体" w:hAnsi="Arial"/>
                <w:sz w:val="18"/>
              </w:rPr>
            </w:pPr>
          </w:p>
        </w:tc>
      </w:tr>
      <w:tr w:rsidR="004918AC" w:rsidRPr="004918AC" w14:paraId="73FDA824" w14:textId="77777777" w:rsidTr="006A0232">
        <w:tc>
          <w:tcPr>
            <w:tcW w:w="1877" w:type="dxa"/>
            <w:vMerge/>
          </w:tcPr>
          <w:p w14:paraId="783299F5" w14:textId="77777777" w:rsidR="004918AC" w:rsidRPr="004918AC" w:rsidRDefault="004918AC" w:rsidP="004918AC">
            <w:pPr>
              <w:keepNext/>
              <w:keepLines/>
              <w:spacing w:after="0"/>
              <w:rPr>
                <w:rFonts w:ascii="Arial" w:eastAsia="宋体" w:hAnsi="Arial"/>
                <w:sz w:val="18"/>
              </w:rPr>
            </w:pPr>
          </w:p>
        </w:tc>
        <w:tc>
          <w:tcPr>
            <w:tcW w:w="2589" w:type="dxa"/>
          </w:tcPr>
          <w:p w14:paraId="4849520D"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freqHopping</w:t>
            </w:r>
          </w:p>
          <w:p w14:paraId="3FDD94EA"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b-hop</w:t>
            </w:r>
          </w:p>
        </w:tc>
        <w:tc>
          <w:tcPr>
            <w:tcW w:w="1289" w:type="dxa"/>
          </w:tcPr>
          <w:p w14:paraId="32A6A6D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3E5AFA58"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4342C7F4" w14:textId="77777777" w:rsidR="004918AC" w:rsidRPr="004918AC" w:rsidRDefault="004918AC" w:rsidP="004918AC">
            <w:pPr>
              <w:keepNext/>
              <w:keepLines/>
              <w:spacing w:after="0"/>
              <w:rPr>
                <w:rFonts w:ascii="Arial" w:eastAsia="宋体" w:hAnsi="Arial"/>
                <w:sz w:val="18"/>
              </w:rPr>
            </w:pPr>
          </w:p>
        </w:tc>
      </w:tr>
      <w:tr w:rsidR="004918AC" w:rsidRPr="004918AC" w14:paraId="5B8715C3" w14:textId="77777777" w:rsidTr="006A0232">
        <w:tc>
          <w:tcPr>
            <w:tcW w:w="1877" w:type="dxa"/>
            <w:vMerge/>
          </w:tcPr>
          <w:p w14:paraId="65285860" w14:textId="77777777" w:rsidR="004918AC" w:rsidRPr="004918AC" w:rsidRDefault="004918AC" w:rsidP="004918AC">
            <w:pPr>
              <w:keepNext/>
              <w:keepLines/>
              <w:spacing w:after="0"/>
              <w:rPr>
                <w:rFonts w:ascii="Arial" w:eastAsia="宋体" w:hAnsi="Arial"/>
                <w:sz w:val="18"/>
              </w:rPr>
            </w:pPr>
          </w:p>
        </w:tc>
        <w:tc>
          <w:tcPr>
            <w:tcW w:w="2589" w:type="dxa"/>
          </w:tcPr>
          <w:p w14:paraId="57D338E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14:paraId="5D3B1AE9"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Neither</w:t>
            </w:r>
          </w:p>
        </w:tc>
        <w:tc>
          <w:tcPr>
            <w:tcW w:w="1260" w:type="dxa"/>
          </w:tcPr>
          <w:p w14:paraId="3F84356F"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Neither</w:t>
            </w:r>
          </w:p>
        </w:tc>
        <w:tc>
          <w:tcPr>
            <w:tcW w:w="2335" w:type="dxa"/>
          </w:tcPr>
          <w:p w14:paraId="4E02C687" w14:textId="77777777" w:rsidR="004918AC" w:rsidRPr="004918AC" w:rsidRDefault="004918AC" w:rsidP="004918AC">
            <w:pPr>
              <w:keepNext/>
              <w:keepLines/>
              <w:spacing w:after="0"/>
              <w:rPr>
                <w:rFonts w:ascii="Arial" w:eastAsia="宋体" w:hAnsi="Arial"/>
                <w:sz w:val="18"/>
              </w:rPr>
            </w:pPr>
          </w:p>
        </w:tc>
      </w:tr>
      <w:tr w:rsidR="004918AC" w:rsidRPr="004918AC" w14:paraId="0E31173E" w14:textId="77777777" w:rsidTr="006A0232">
        <w:tc>
          <w:tcPr>
            <w:tcW w:w="1877" w:type="dxa"/>
            <w:vMerge/>
          </w:tcPr>
          <w:p w14:paraId="685AC92E" w14:textId="77777777" w:rsidR="004918AC" w:rsidRPr="004918AC" w:rsidRDefault="004918AC" w:rsidP="004918AC">
            <w:pPr>
              <w:keepNext/>
              <w:keepLines/>
              <w:spacing w:after="0"/>
              <w:rPr>
                <w:rFonts w:ascii="Arial" w:eastAsia="宋体" w:hAnsi="Arial"/>
                <w:sz w:val="18"/>
              </w:rPr>
            </w:pPr>
          </w:p>
        </w:tc>
        <w:tc>
          <w:tcPr>
            <w:tcW w:w="2589" w:type="dxa"/>
          </w:tcPr>
          <w:p w14:paraId="7DE4E6C3"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resourceType</w:t>
            </w:r>
          </w:p>
        </w:tc>
        <w:tc>
          <w:tcPr>
            <w:tcW w:w="1289" w:type="dxa"/>
          </w:tcPr>
          <w:p w14:paraId="5175CD1C"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Periodic</w:t>
            </w:r>
          </w:p>
        </w:tc>
        <w:tc>
          <w:tcPr>
            <w:tcW w:w="1260" w:type="dxa"/>
          </w:tcPr>
          <w:p w14:paraId="2F4A9832"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Periodic</w:t>
            </w:r>
          </w:p>
        </w:tc>
        <w:tc>
          <w:tcPr>
            <w:tcW w:w="2335" w:type="dxa"/>
          </w:tcPr>
          <w:p w14:paraId="5BBD74A7" w14:textId="77777777" w:rsidR="004918AC" w:rsidRPr="004918AC" w:rsidRDefault="004918AC" w:rsidP="004918AC">
            <w:pPr>
              <w:keepNext/>
              <w:keepLines/>
              <w:spacing w:after="0"/>
              <w:rPr>
                <w:rFonts w:ascii="Arial" w:eastAsia="宋体" w:hAnsi="Arial"/>
                <w:sz w:val="18"/>
              </w:rPr>
            </w:pPr>
          </w:p>
        </w:tc>
      </w:tr>
      <w:tr w:rsidR="004918AC" w:rsidRPr="004918AC" w14:paraId="04169F6E" w14:textId="77777777" w:rsidTr="006A0232">
        <w:tc>
          <w:tcPr>
            <w:tcW w:w="1877" w:type="dxa"/>
            <w:vMerge/>
          </w:tcPr>
          <w:p w14:paraId="0C556092" w14:textId="77777777" w:rsidR="004918AC" w:rsidRPr="004918AC" w:rsidRDefault="004918AC" w:rsidP="004918AC">
            <w:pPr>
              <w:keepNext/>
              <w:keepLines/>
              <w:spacing w:after="0"/>
              <w:rPr>
                <w:rFonts w:ascii="Arial" w:eastAsia="宋体" w:hAnsi="Arial"/>
                <w:sz w:val="18"/>
              </w:rPr>
            </w:pPr>
          </w:p>
        </w:tc>
        <w:tc>
          <w:tcPr>
            <w:tcW w:w="2589" w:type="dxa"/>
          </w:tcPr>
          <w:p w14:paraId="4266799C"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14:paraId="705434D4" w14:textId="77777777" w:rsidR="004918AC" w:rsidRPr="004918AC" w:rsidRDefault="004918AC" w:rsidP="004918AC">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14:paraId="697B9D14" w14:textId="77777777" w:rsidR="004918AC" w:rsidRPr="004918AC" w:rsidRDefault="004918AC" w:rsidP="004918AC">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14:paraId="4645F00B"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4918AC" w:rsidRPr="004918AC" w14:paraId="1EEE52BA" w14:textId="77777777" w:rsidTr="006A0232">
        <w:tc>
          <w:tcPr>
            <w:tcW w:w="1877" w:type="dxa"/>
            <w:vMerge/>
          </w:tcPr>
          <w:p w14:paraId="72EEF2BC" w14:textId="77777777" w:rsidR="004918AC" w:rsidRPr="004918AC" w:rsidRDefault="004918AC" w:rsidP="004918AC">
            <w:pPr>
              <w:keepNext/>
              <w:keepLines/>
              <w:spacing w:after="0"/>
              <w:rPr>
                <w:rFonts w:ascii="Arial" w:eastAsia="宋体" w:hAnsi="Arial"/>
                <w:sz w:val="18"/>
              </w:rPr>
            </w:pPr>
          </w:p>
        </w:tc>
        <w:tc>
          <w:tcPr>
            <w:tcW w:w="2589" w:type="dxa"/>
          </w:tcPr>
          <w:p w14:paraId="53E303D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sequenceId</w:t>
            </w:r>
          </w:p>
        </w:tc>
        <w:tc>
          <w:tcPr>
            <w:tcW w:w="1289" w:type="dxa"/>
          </w:tcPr>
          <w:p w14:paraId="47173E86"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1260" w:type="dxa"/>
          </w:tcPr>
          <w:p w14:paraId="61C67857"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0</w:t>
            </w:r>
          </w:p>
        </w:tc>
        <w:tc>
          <w:tcPr>
            <w:tcW w:w="2335" w:type="dxa"/>
          </w:tcPr>
          <w:p w14:paraId="16037D65" w14:textId="77777777" w:rsidR="004918AC" w:rsidRPr="004918AC" w:rsidRDefault="004918AC" w:rsidP="004918AC">
            <w:pPr>
              <w:keepNext/>
              <w:keepLines/>
              <w:spacing w:after="0"/>
              <w:rPr>
                <w:rFonts w:ascii="Arial" w:eastAsia="宋体" w:hAnsi="Arial"/>
                <w:sz w:val="18"/>
              </w:rPr>
            </w:pPr>
            <w:r w:rsidRPr="004918AC">
              <w:rPr>
                <w:rFonts w:ascii="Arial" w:eastAsia="宋体" w:hAnsi="Arial"/>
                <w:sz w:val="18"/>
              </w:rPr>
              <w:t>Any 10 bit number</w:t>
            </w:r>
          </w:p>
        </w:tc>
      </w:tr>
    </w:tbl>
    <w:p w14:paraId="37E8648A" w14:textId="77777777" w:rsidR="004918AC" w:rsidRPr="004918AC" w:rsidRDefault="004918AC" w:rsidP="004918AC">
      <w:pPr>
        <w:rPr>
          <w:rFonts w:eastAsia="宋体"/>
          <w:lang w:eastAsia="zh-CN"/>
        </w:rPr>
      </w:pPr>
    </w:p>
    <w:p w14:paraId="6965DA19" w14:textId="77777777" w:rsidR="004918AC" w:rsidRPr="004918AC" w:rsidRDefault="004918AC" w:rsidP="004918AC">
      <w:pPr>
        <w:keepNext/>
        <w:keepLines/>
        <w:spacing w:before="60"/>
        <w:jc w:val="center"/>
        <w:rPr>
          <w:rFonts w:ascii="Arial" w:eastAsia="宋体" w:hAnsi="Arial"/>
          <w:b/>
        </w:rPr>
      </w:pPr>
      <w:r w:rsidRPr="004918AC">
        <w:rPr>
          <w:rFonts w:ascii="Arial" w:eastAsia="宋体" w:hAnsi="Arial"/>
          <w:b/>
        </w:rPr>
        <w:t>Table A.7.4.1.1.1-4: Void</w:t>
      </w:r>
    </w:p>
    <w:p w14:paraId="036CD45E" w14:textId="77777777" w:rsidR="004918AC" w:rsidRPr="004918AC" w:rsidRDefault="004918AC" w:rsidP="004918AC">
      <w:pPr>
        <w:rPr>
          <w:rFonts w:eastAsia="宋体"/>
        </w:rPr>
      </w:pPr>
    </w:p>
    <w:p w14:paraId="011BC11E" w14:textId="77777777" w:rsidR="004918AC" w:rsidRPr="004918AC" w:rsidRDefault="004918AC" w:rsidP="004918AC">
      <w:pPr>
        <w:keepNext/>
        <w:keepLines/>
        <w:spacing w:before="120"/>
        <w:ind w:left="1701" w:hanging="1701"/>
        <w:outlineLvl w:val="4"/>
        <w:rPr>
          <w:rFonts w:ascii="Arial" w:eastAsia="宋体" w:hAnsi="Arial"/>
          <w:sz w:val="22"/>
        </w:rPr>
      </w:pPr>
      <w:bookmarkStart w:id="107" w:name="_Toc535476687"/>
      <w:r w:rsidRPr="004918AC">
        <w:rPr>
          <w:rFonts w:ascii="Arial" w:eastAsia="宋体" w:hAnsi="Arial"/>
          <w:sz w:val="22"/>
        </w:rPr>
        <w:lastRenderedPageBreak/>
        <w:t>A.7.4.1.1.2</w:t>
      </w:r>
      <w:r w:rsidRPr="004918AC">
        <w:rPr>
          <w:rFonts w:ascii="Arial" w:eastAsia="宋体" w:hAnsi="Arial"/>
          <w:sz w:val="22"/>
        </w:rPr>
        <w:tab/>
        <w:t>Test requirements</w:t>
      </w:r>
      <w:bookmarkEnd w:id="107"/>
    </w:p>
    <w:p w14:paraId="20CC3A66" w14:textId="77777777" w:rsidR="004918AC" w:rsidRPr="004918AC" w:rsidRDefault="004918AC" w:rsidP="004918AC">
      <w:pPr>
        <w:rPr>
          <w:rFonts w:eastAsia="宋体"/>
        </w:rPr>
      </w:pPr>
      <w:r w:rsidRPr="004918AC">
        <w:rPr>
          <w:rFonts w:eastAsia="宋体"/>
        </w:rPr>
        <w:t>The test sequence shall be carried out in RRC_CONNECTED for every test case.</w:t>
      </w:r>
    </w:p>
    <w:p w14:paraId="55E90BC2" w14:textId="77777777" w:rsidR="004918AC" w:rsidRPr="004918AC" w:rsidRDefault="004918AC" w:rsidP="004918AC">
      <w:pPr>
        <w:rPr>
          <w:rFonts w:eastAsia="宋体"/>
          <w:lang w:eastAsia="zh-CN"/>
        </w:rPr>
      </w:pPr>
      <w:r w:rsidRPr="004918AC">
        <w:rPr>
          <w:rFonts w:eastAsia="宋体"/>
        </w:rPr>
        <w:t>Following will be the test sequence for this test</w:t>
      </w:r>
      <w:r w:rsidRPr="004918AC">
        <w:rPr>
          <w:rFonts w:eastAsia="宋体"/>
          <w:lang w:eastAsia="zh-CN"/>
        </w:rPr>
        <w:t>:</w:t>
      </w:r>
    </w:p>
    <w:p w14:paraId="6874F95D" w14:textId="77777777" w:rsidR="004918AC" w:rsidRPr="004918AC" w:rsidRDefault="004918AC" w:rsidP="004918AC">
      <w:pPr>
        <w:ind w:left="568" w:hanging="284"/>
        <w:rPr>
          <w:rFonts w:eastAsia="宋体"/>
        </w:rPr>
      </w:pPr>
      <w:r w:rsidRPr="004918AC">
        <w:rPr>
          <w:rFonts w:eastAsia="宋体"/>
        </w:rPr>
        <w:t>1)</w:t>
      </w:r>
      <w:r w:rsidRPr="004918AC">
        <w:rPr>
          <w:rFonts w:eastAsia="宋体"/>
        </w:rPr>
        <w:tab/>
        <w:t>Setup NR PCell according to parameters given in Table A.7.4.1.1.1-1.</w:t>
      </w:r>
    </w:p>
    <w:p w14:paraId="6A8F4BE2" w14:textId="77777777" w:rsidR="004918AC" w:rsidRPr="004918AC" w:rsidRDefault="004918AC" w:rsidP="004918AC">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14:paraId="165F1AE9" w14:textId="77777777" w:rsidR="004918AC" w:rsidRPr="004918AC" w:rsidRDefault="004918AC" w:rsidP="004918AC">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14:paraId="59980F25" w14:textId="77777777" w:rsidR="004918AC" w:rsidRPr="004918AC" w:rsidRDefault="004918AC" w:rsidP="004918AC">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14:paraId="3989E89E" w14:textId="77777777" w:rsidR="004918AC" w:rsidRPr="004918AC" w:rsidRDefault="004918AC" w:rsidP="004918AC">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14:paraId="7AADB7A2" w14:textId="77777777" w:rsidR="004918AC" w:rsidRPr="004918AC" w:rsidRDefault="004918AC" w:rsidP="004918AC">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4918AC" w:rsidRPr="004918AC" w14:paraId="21DD1FDE" w14:textId="77777777" w:rsidTr="006A0232">
        <w:tc>
          <w:tcPr>
            <w:tcW w:w="4293" w:type="dxa"/>
          </w:tcPr>
          <w:p w14:paraId="756AB191"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14:paraId="192B0149"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Adjustment Value</w:t>
            </w:r>
          </w:p>
        </w:tc>
      </w:tr>
      <w:tr w:rsidR="004918AC" w:rsidRPr="004918AC" w14:paraId="636353E8" w14:textId="77777777" w:rsidTr="006A0232">
        <w:tc>
          <w:tcPr>
            <w:tcW w:w="4293" w:type="dxa"/>
          </w:tcPr>
          <w:p w14:paraId="3B1C5307" w14:textId="77777777" w:rsidR="004918AC" w:rsidRPr="004918AC" w:rsidRDefault="004918AC" w:rsidP="004918AC">
            <w:pPr>
              <w:keepNext/>
              <w:keepLines/>
              <w:spacing w:after="0"/>
              <w:jc w:val="center"/>
              <w:rPr>
                <w:rFonts w:ascii="Arial" w:eastAsia="宋体" w:hAnsi="Arial"/>
                <w:b/>
                <w:sz w:val="18"/>
              </w:rPr>
            </w:pPr>
          </w:p>
        </w:tc>
        <w:tc>
          <w:tcPr>
            <w:tcW w:w="2168" w:type="dxa"/>
          </w:tcPr>
          <w:p w14:paraId="48AA030B"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14:paraId="3D438C1F" w14:textId="77777777" w:rsidR="004918AC" w:rsidRPr="004918AC" w:rsidRDefault="004918AC" w:rsidP="004918AC">
            <w:pPr>
              <w:keepNext/>
              <w:keepLines/>
              <w:spacing w:after="0"/>
              <w:jc w:val="center"/>
              <w:rPr>
                <w:rFonts w:ascii="Arial" w:eastAsia="宋体" w:hAnsi="Arial"/>
                <w:b/>
                <w:sz w:val="18"/>
              </w:rPr>
            </w:pPr>
            <w:r w:rsidRPr="004918AC">
              <w:rPr>
                <w:rFonts w:ascii="Arial" w:eastAsia="宋体" w:hAnsi="Arial"/>
                <w:b/>
                <w:sz w:val="18"/>
              </w:rPr>
              <w:t>Test2</w:t>
            </w:r>
          </w:p>
        </w:tc>
      </w:tr>
      <w:tr w:rsidR="004918AC" w:rsidRPr="004918AC" w14:paraId="220B4160" w14:textId="77777777" w:rsidTr="006A0232">
        <w:tc>
          <w:tcPr>
            <w:tcW w:w="4293" w:type="dxa"/>
          </w:tcPr>
          <w:p w14:paraId="7496D288" w14:textId="77777777" w:rsidR="004918AC" w:rsidRPr="004918AC" w:rsidRDefault="004918AC" w:rsidP="004918AC">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14:paraId="591790C8" w14:textId="77777777" w:rsidR="004918AC" w:rsidRPr="004918AC" w:rsidRDefault="004918AC" w:rsidP="004918AC">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14:paraId="781A3FB7" w14:textId="77777777" w:rsidR="004918AC" w:rsidRPr="004918AC" w:rsidRDefault="004918AC" w:rsidP="004918AC">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14:paraId="24D7B6F3" w14:textId="77777777" w:rsidR="004918AC" w:rsidRPr="004918AC" w:rsidRDefault="004918AC" w:rsidP="004918AC">
      <w:pPr>
        <w:rPr>
          <w:rFonts w:eastAsia="宋体"/>
          <w:lang w:eastAsia="zh-CN"/>
        </w:rPr>
      </w:pPr>
    </w:p>
    <w:p w14:paraId="02924F2A" w14:textId="77777777" w:rsidR="004918AC" w:rsidRPr="004918AC" w:rsidRDefault="004918AC" w:rsidP="004918AC">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14:paraId="41F3AB4A" w14:textId="77777777" w:rsidR="004918AC" w:rsidRPr="004918AC" w:rsidRDefault="004918AC" w:rsidP="004918AC">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14:paraId="496A8FFC" w14:textId="2CC48FB1" w:rsidR="004918AC" w:rsidRPr="005E34C8" w:rsidRDefault="004918AC" w:rsidP="004918AC">
      <w:pPr>
        <w:jc w:val="center"/>
        <w:rPr>
          <w:rFonts w:eastAsia="宋体"/>
          <w:b/>
          <w:color w:val="FF0000"/>
          <w:sz w:val="36"/>
          <w:szCs w:val="24"/>
        </w:rPr>
      </w:pPr>
      <w:r w:rsidRPr="005E34C8">
        <w:rPr>
          <w:rFonts w:eastAsia="宋体"/>
          <w:b/>
          <w:color w:val="FF0000"/>
          <w:sz w:val="36"/>
          <w:szCs w:val="24"/>
        </w:rPr>
        <w:t xml:space="preserve">&lt;&lt;End of change </w:t>
      </w:r>
      <w:r w:rsidR="000954DF">
        <w:rPr>
          <w:rFonts w:eastAsia="宋体"/>
          <w:b/>
          <w:color w:val="FF0000"/>
          <w:sz w:val="36"/>
          <w:szCs w:val="24"/>
        </w:rPr>
        <w:t>4</w:t>
      </w:r>
      <w:r w:rsidRPr="005E34C8">
        <w:rPr>
          <w:rFonts w:eastAsia="宋体"/>
          <w:b/>
          <w:color w:val="FF0000"/>
          <w:sz w:val="36"/>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0DC4" w14:textId="77777777" w:rsidR="00585377" w:rsidRDefault="00585377">
      <w:r>
        <w:separator/>
      </w:r>
    </w:p>
  </w:endnote>
  <w:endnote w:type="continuationSeparator" w:id="0">
    <w:p w14:paraId="603A1D36" w14:textId="77777777" w:rsidR="00585377" w:rsidRDefault="0058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EC702F" w:rsidRDefault="00EC7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EC702F" w:rsidRDefault="00EC7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EC702F" w:rsidRDefault="00EC7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8C4D0" w14:textId="77777777" w:rsidR="00585377" w:rsidRDefault="00585377">
      <w:r>
        <w:separator/>
      </w:r>
    </w:p>
  </w:footnote>
  <w:footnote w:type="continuationSeparator" w:id="0">
    <w:p w14:paraId="641C0EFA" w14:textId="77777777" w:rsidR="00585377" w:rsidRDefault="00585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EC702F" w:rsidRDefault="00EC7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EC702F" w:rsidRDefault="00EC7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EC702F" w:rsidRDefault="00EC7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EC702F" w:rsidRDefault="00EC70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EC702F" w:rsidRDefault="00EC70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EC702F" w:rsidRDefault="00EC7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060C"/>
    <w:rsid w:val="000460F7"/>
    <w:rsid w:val="0005377F"/>
    <w:rsid w:val="00064BC5"/>
    <w:rsid w:val="00067E36"/>
    <w:rsid w:val="00075549"/>
    <w:rsid w:val="00081F3F"/>
    <w:rsid w:val="000954DF"/>
    <w:rsid w:val="000A6394"/>
    <w:rsid w:val="000B7FED"/>
    <w:rsid w:val="000C038A"/>
    <w:rsid w:val="000C6598"/>
    <w:rsid w:val="000E7B77"/>
    <w:rsid w:val="00107F25"/>
    <w:rsid w:val="00145D43"/>
    <w:rsid w:val="00156620"/>
    <w:rsid w:val="00165BFE"/>
    <w:rsid w:val="00192C46"/>
    <w:rsid w:val="001A08B3"/>
    <w:rsid w:val="001A7B60"/>
    <w:rsid w:val="001B52F0"/>
    <w:rsid w:val="001B7A65"/>
    <w:rsid w:val="001D4281"/>
    <w:rsid w:val="001D76B0"/>
    <w:rsid w:val="001E1D18"/>
    <w:rsid w:val="001E33EB"/>
    <w:rsid w:val="001E41F3"/>
    <w:rsid w:val="001E4356"/>
    <w:rsid w:val="001F79B5"/>
    <w:rsid w:val="00203C63"/>
    <w:rsid w:val="00216699"/>
    <w:rsid w:val="00217D5F"/>
    <w:rsid w:val="002236BB"/>
    <w:rsid w:val="00240477"/>
    <w:rsid w:val="002419CD"/>
    <w:rsid w:val="00244FE3"/>
    <w:rsid w:val="00254B47"/>
    <w:rsid w:val="0026004D"/>
    <w:rsid w:val="002640DD"/>
    <w:rsid w:val="002678A7"/>
    <w:rsid w:val="00270D0F"/>
    <w:rsid w:val="0027152B"/>
    <w:rsid w:val="00275D12"/>
    <w:rsid w:val="002828BF"/>
    <w:rsid w:val="00284FEB"/>
    <w:rsid w:val="002860C4"/>
    <w:rsid w:val="00296053"/>
    <w:rsid w:val="002A300F"/>
    <w:rsid w:val="002B363E"/>
    <w:rsid w:val="002B5741"/>
    <w:rsid w:val="002E0904"/>
    <w:rsid w:val="002F452E"/>
    <w:rsid w:val="00301312"/>
    <w:rsid w:val="00305409"/>
    <w:rsid w:val="00313D85"/>
    <w:rsid w:val="00343954"/>
    <w:rsid w:val="003472DC"/>
    <w:rsid w:val="003609EF"/>
    <w:rsid w:val="0036231A"/>
    <w:rsid w:val="003626F3"/>
    <w:rsid w:val="00370143"/>
    <w:rsid w:val="00372F31"/>
    <w:rsid w:val="00374DD4"/>
    <w:rsid w:val="00386B5C"/>
    <w:rsid w:val="003A3B10"/>
    <w:rsid w:val="003B3F0F"/>
    <w:rsid w:val="003E0517"/>
    <w:rsid w:val="003E1A36"/>
    <w:rsid w:val="00400193"/>
    <w:rsid w:val="00410371"/>
    <w:rsid w:val="004103A8"/>
    <w:rsid w:val="004242F1"/>
    <w:rsid w:val="004376E8"/>
    <w:rsid w:val="00453AC1"/>
    <w:rsid w:val="0046132E"/>
    <w:rsid w:val="00467ACB"/>
    <w:rsid w:val="00473E6D"/>
    <w:rsid w:val="00484824"/>
    <w:rsid w:val="004918AC"/>
    <w:rsid w:val="00495547"/>
    <w:rsid w:val="004B4762"/>
    <w:rsid w:val="004B516E"/>
    <w:rsid w:val="004B75B7"/>
    <w:rsid w:val="004D4186"/>
    <w:rsid w:val="004D64E6"/>
    <w:rsid w:val="004E227B"/>
    <w:rsid w:val="004E2C7E"/>
    <w:rsid w:val="005153C2"/>
    <w:rsid w:val="0051580D"/>
    <w:rsid w:val="00547111"/>
    <w:rsid w:val="00575AB6"/>
    <w:rsid w:val="00585377"/>
    <w:rsid w:val="00592D74"/>
    <w:rsid w:val="005A5C84"/>
    <w:rsid w:val="005B02AA"/>
    <w:rsid w:val="005C4774"/>
    <w:rsid w:val="005E2C44"/>
    <w:rsid w:val="005E34C8"/>
    <w:rsid w:val="00607B95"/>
    <w:rsid w:val="00611383"/>
    <w:rsid w:val="00613212"/>
    <w:rsid w:val="00621188"/>
    <w:rsid w:val="00622D99"/>
    <w:rsid w:val="006257ED"/>
    <w:rsid w:val="006261D9"/>
    <w:rsid w:val="006309ED"/>
    <w:rsid w:val="00640502"/>
    <w:rsid w:val="00640F99"/>
    <w:rsid w:val="006537AB"/>
    <w:rsid w:val="006538C3"/>
    <w:rsid w:val="00660C5D"/>
    <w:rsid w:val="0066207A"/>
    <w:rsid w:val="00695808"/>
    <w:rsid w:val="00696506"/>
    <w:rsid w:val="006A01C3"/>
    <w:rsid w:val="006A0232"/>
    <w:rsid w:val="006A0E62"/>
    <w:rsid w:val="006B1CFC"/>
    <w:rsid w:val="006B46FB"/>
    <w:rsid w:val="006C097F"/>
    <w:rsid w:val="006C2496"/>
    <w:rsid w:val="006D0BB2"/>
    <w:rsid w:val="006E21FB"/>
    <w:rsid w:val="006E22B9"/>
    <w:rsid w:val="006F3647"/>
    <w:rsid w:val="00727E6A"/>
    <w:rsid w:val="00743C9A"/>
    <w:rsid w:val="00792342"/>
    <w:rsid w:val="007977A8"/>
    <w:rsid w:val="007B512A"/>
    <w:rsid w:val="007C2097"/>
    <w:rsid w:val="007C5E35"/>
    <w:rsid w:val="007D200F"/>
    <w:rsid w:val="007D6A07"/>
    <w:rsid w:val="007F7259"/>
    <w:rsid w:val="008040A8"/>
    <w:rsid w:val="008279FA"/>
    <w:rsid w:val="008310B4"/>
    <w:rsid w:val="00845B13"/>
    <w:rsid w:val="008626E7"/>
    <w:rsid w:val="00870EE7"/>
    <w:rsid w:val="008811B9"/>
    <w:rsid w:val="008A45A6"/>
    <w:rsid w:val="008C7279"/>
    <w:rsid w:val="008E390A"/>
    <w:rsid w:val="008F6474"/>
    <w:rsid w:val="008F686C"/>
    <w:rsid w:val="009148DE"/>
    <w:rsid w:val="00922964"/>
    <w:rsid w:val="00936849"/>
    <w:rsid w:val="009412CC"/>
    <w:rsid w:val="009460BF"/>
    <w:rsid w:val="0094640E"/>
    <w:rsid w:val="009647AE"/>
    <w:rsid w:val="009777D9"/>
    <w:rsid w:val="00977857"/>
    <w:rsid w:val="00991B88"/>
    <w:rsid w:val="009939F8"/>
    <w:rsid w:val="009A5753"/>
    <w:rsid w:val="009A579D"/>
    <w:rsid w:val="009D63BE"/>
    <w:rsid w:val="009E0A91"/>
    <w:rsid w:val="009E3297"/>
    <w:rsid w:val="009F6828"/>
    <w:rsid w:val="009F734F"/>
    <w:rsid w:val="00A068A6"/>
    <w:rsid w:val="00A246B6"/>
    <w:rsid w:val="00A24782"/>
    <w:rsid w:val="00A47E70"/>
    <w:rsid w:val="00A50CF0"/>
    <w:rsid w:val="00A74A3D"/>
    <w:rsid w:val="00A7671C"/>
    <w:rsid w:val="00AA2CBC"/>
    <w:rsid w:val="00AC5820"/>
    <w:rsid w:val="00AD1CD8"/>
    <w:rsid w:val="00AE096C"/>
    <w:rsid w:val="00AF2D96"/>
    <w:rsid w:val="00B00128"/>
    <w:rsid w:val="00B10577"/>
    <w:rsid w:val="00B16413"/>
    <w:rsid w:val="00B2074B"/>
    <w:rsid w:val="00B258BB"/>
    <w:rsid w:val="00B318AE"/>
    <w:rsid w:val="00B67B97"/>
    <w:rsid w:val="00B87BC8"/>
    <w:rsid w:val="00B95356"/>
    <w:rsid w:val="00B968C8"/>
    <w:rsid w:val="00BA3EC5"/>
    <w:rsid w:val="00BA51D9"/>
    <w:rsid w:val="00BB5DFC"/>
    <w:rsid w:val="00BC0807"/>
    <w:rsid w:val="00BC680E"/>
    <w:rsid w:val="00BD279D"/>
    <w:rsid w:val="00BD6BB8"/>
    <w:rsid w:val="00BE7FAC"/>
    <w:rsid w:val="00BF67A6"/>
    <w:rsid w:val="00C3555C"/>
    <w:rsid w:val="00C66BA2"/>
    <w:rsid w:val="00C66F2D"/>
    <w:rsid w:val="00C72411"/>
    <w:rsid w:val="00C8503A"/>
    <w:rsid w:val="00C95985"/>
    <w:rsid w:val="00C9674F"/>
    <w:rsid w:val="00CC5026"/>
    <w:rsid w:val="00CC68D0"/>
    <w:rsid w:val="00CF40BE"/>
    <w:rsid w:val="00D03F9A"/>
    <w:rsid w:val="00D06D51"/>
    <w:rsid w:val="00D24991"/>
    <w:rsid w:val="00D271BA"/>
    <w:rsid w:val="00D50255"/>
    <w:rsid w:val="00DA51F2"/>
    <w:rsid w:val="00DA5E69"/>
    <w:rsid w:val="00DB16D6"/>
    <w:rsid w:val="00DB233A"/>
    <w:rsid w:val="00DC1218"/>
    <w:rsid w:val="00DC7970"/>
    <w:rsid w:val="00DE34CF"/>
    <w:rsid w:val="00E137A9"/>
    <w:rsid w:val="00E13F3D"/>
    <w:rsid w:val="00E31F27"/>
    <w:rsid w:val="00E34898"/>
    <w:rsid w:val="00E37A6C"/>
    <w:rsid w:val="00E46B5D"/>
    <w:rsid w:val="00EA4E38"/>
    <w:rsid w:val="00EA7F94"/>
    <w:rsid w:val="00EB09B7"/>
    <w:rsid w:val="00EC702F"/>
    <w:rsid w:val="00EE7D7C"/>
    <w:rsid w:val="00EF0357"/>
    <w:rsid w:val="00EF2E19"/>
    <w:rsid w:val="00F1114A"/>
    <w:rsid w:val="00F13A5A"/>
    <w:rsid w:val="00F13D11"/>
    <w:rsid w:val="00F20156"/>
    <w:rsid w:val="00F25D98"/>
    <w:rsid w:val="00F27DB5"/>
    <w:rsid w:val="00F300FB"/>
    <w:rsid w:val="00F32AB7"/>
    <w:rsid w:val="00F61B9B"/>
    <w:rsid w:val="00F72A63"/>
    <w:rsid w:val="00F841D4"/>
    <w:rsid w:val="00FA1A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numbering" w:customStyle="1" w:styleId="NoList1">
    <w:name w:val="No List1"/>
    <w:next w:val="NoList"/>
    <w:uiPriority w:val="99"/>
    <w:semiHidden/>
    <w:unhideWhenUsed/>
    <w:rsid w:val="0097785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778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7785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7785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785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77857"/>
    <w:rPr>
      <w:rFonts w:ascii="Arial" w:hAnsi="Arial"/>
      <w:sz w:val="22"/>
      <w:lang w:val="en-GB" w:eastAsia="en-US"/>
    </w:rPr>
  </w:style>
  <w:style w:type="character" w:customStyle="1" w:styleId="H6Char">
    <w:name w:val="H6 Char"/>
    <w:link w:val="H6"/>
    <w:rsid w:val="00977857"/>
    <w:rPr>
      <w:rFonts w:ascii="Arial" w:hAnsi="Arial"/>
      <w:lang w:val="en-GB" w:eastAsia="en-US"/>
    </w:rPr>
  </w:style>
  <w:style w:type="character" w:customStyle="1" w:styleId="Heading8Char">
    <w:name w:val="Heading 8 Char"/>
    <w:link w:val="Heading8"/>
    <w:rsid w:val="0097785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77857"/>
    <w:rPr>
      <w:rFonts w:ascii="Arial" w:hAnsi="Arial"/>
      <w:b/>
      <w:noProof/>
      <w:sz w:val="18"/>
      <w:lang w:val="en-GB" w:eastAsia="en-US"/>
    </w:rPr>
  </w:style>
  <w:style w:type="character" w:customStyle="1" w:styleId="FooterChar">
    <w:name w:val="Footer Char"/>
    <w:link w:val="Footer"/>
    <w:rsid w:val="00977857"/>
    <w:rPr>
      <w:rFonts w:ascii="Arial" w:hAnsi="Arial"/>
      <w:b/>
      <w:i/>
      <w:noProof/>
      <w:sz w:val="18"/>
      <w:lang w:val="en-GB" w:eastAsia="en-US"/>
    </w:rPr>
  </w:style>
  <w:style w:type="character" w:customStyle="1" w:styleId="TALCar">
    <w:name w:val="TAL Car"/>
    <w:link w:val="TAL"/>
    <w:qFormat/>
    <w:rsid w:val="00977857"/>
    <w:rPr>
      <w:rFonts w:ascii="Arial" w:hAnsi="Arial"/>
      <w:sz w:val="18"/>
      <w:lang w:val="en-GB" w:eastAsia="en-US"/>
    </w:rPr>
  </w:style>
  <w:style w:type="character" w:customStyle="1" w:styleId="TACChar">
    <w:name w:val="TAC Char"/>
    <w:link w:val="TAC"/>
    <w:qFormat/>
    <w:rsid w:val="00977857"/>
    <w:rPr>
      <w:rFonts w:ascii="Arial" w:hAnsi="Arial"/>
      <w:sz w:val="18"/>
      <w:lang w:val="en-GB" w:eastAsia="en-US"/>
    </w:rPr>
  </w:style>
  <w:style w:type="character" w:customStyle="1" w:styleId="TAHCar">
    <w:name w:val="TAH Car"/>
    <w:link w:val="TAH"/>
    <w:qFormat/>
    <w:rsid w:val="00977857"/>
    <w:rPr>
      <w:rFonts w:ascii="Arial" w:hAnsi="Arial"/>
      <w:b/>
      <w:sz w:val="18"/>
      <w:lang w:val="en-GB" w:eastAsia="en-US"/>
    </w:rPr>
  </w:style>
  <w:style w:type="character" w:customStyle="1" w:styleId="EXChar">
    <w:name w:val="EX Char"/>
    <w:link w:val="EX"/>
    <w:rsid w:val="00977857"/>
    <w:rPr>
      <w:rFonts w:ascii="Times New Roman" w:hAnsi="Times New Roman"/>
      <w:lang w:val="en-GB" w:eastAsia="en-US"/>
    </w:rPr>
  </w:style>
  <w:style w:type="character" w:customStyle="1" w:styleId="THChar">
    <w:name w:val="TH Char"/>
    <w:link w:val="TH"/>
    <w:qFormat/>
    <w:rsid w:val="00977857"/>
    <w:rPr>
      <w:rFonts w:ascii="Arial" w:hAnsi="Arial"/>
      <w:b/>
      <w:lang w:val="en-GB" w:eastAsia="en-US"/>
    </w:rPr>
  </w:style>
  <w:style w:type="character" w:customStyle="1" w:styleId="TFChar">
    <w:name w:val="TF Char"/>
    <w:link w:val="TF"/>
    <w:rsid w:val="00977857"/>
    <w:rPr>
      <w:rFonts w:ascii="Arial" w:hAnsi="Arial"/>
      <w:b/>
      <w:lang w:val="en-GB" w:eastAsia="en-US"/>
    </w:rPr>
  </w:style>
  <w:style w:type="character" w:customStyle="1" w:styleId="B4Char">
    <w:name w:val="B4 Char"/>
    <w:link w:val="B4"/>
    <w:rsid w:val="00977857"/>
    <w:rPr>
      <w:rFonts w:ascii="Times New Roman" w:hAnsi="Times New Roman"/>
      <w:lang w:val="en-GB" w:eastAsia="en-US"/>
    </w:rPr>
  </w:style>
  <w:style w:type="paragraph" w:customStyle="1" w:styleId="TAJ">
    <w:name w:val="TAJ"/>
    <w:basedOn w:val="TH"/>
    <w:rsid w:val="00977857"/>
    <w:rPr>
      <w:rFonts w:eastAsia="宋体"/>
    </w:rPr>
  </w:style>
  <w:style w:type="paragraph" w:customStyle="1" w:styleId="Guidance">
    <w:name w:val="Guidance"/>
    <w:basedOn w:val="Normal"/>
    <w:rsid w:val="00977857"/>
    <w:rPr>
      <w:rFonts w:eastAsia="宋体"/>
      <w:i/>
      <w:color w:val="0000FF"/>
    </w:rPr>
  </w:style>
  <w:style w:type="character" w:customStyle="1" w:styleId="DocumentMapChar">
    <w:name w:val="Document Map Char"/>
    <w:link w:val="DocumentMap"/>
    <w:rsid w:val="009778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77857"/>
    <w:rPr>
      <w:rFonts w:ascii="Times New Roman" w:hAnsi="Times New Roman"/>
      <w:sz w:val="16"/>
      <w:lang w:val="en-GB" w:eastAsia="en-US"/>
    </w:rPr>
  </w:style>
  <w:style w:type="character" w:customStyle="1" w:styleId="ListChar">
    <w:name w:val="List Char"/>
    <w:link w:val="List"/>
    <w:rsid w:val="00977857"/>
    <w:rPr>
      <w:rFonts w:ascii="Times New Roman" w:hAnsi="Times New Roman"/>
      <w:lang w:val="en-GB" w:eastAsia="en-US"/>
    </w:rPr>
  </w:style>
  <w:style w:type="character" w:customStyle="1" w:styleId="ListBulletChar">
    <w:name w:val="List Bullet Char"/>
    <w:link w:val="ListBullet"/>
    <w:rsid w:val="00977857"/>
    <w:rPr>
      <w:rFonts w:ascii="Times New Roman" w:hAnsi="Times New Roman"/>
      <w:lang w:val="en-GB" w:eastAsia="en-US"/>
    </w:rPr>
  </w:style>
  <w:style w:type="character" w:customStyle="1" w:styleId="ListBullet2Char">
    <w:name w:val="List Bullet 2 Char"/>
    <w:link w:val="ListBullet2"/>
    <w:rsid w:val="00977857"/>
    <w:rPr>
      <w:rFonts w:ascii="Times New Roman" w:hAnsi="Times New Roman"/>
      <w:lang w:val="en-GB" w:eastAsia="en-US"/>
    </w:rPr>
  </w:style>
  <w:style w:type="character" w:customStyle="1" w:styleId="ListBullet3Char">
    <w:name w:val="List Bullet 3 Char"/>
    <w:link w:val="ListBullet3"/>
    <w:rsid w:val="00977857"/>
    <w:rPr>
      <w:rFonts w:ascii="Times New Roman" w:hAnsi="Times New Roman"/>
      <w:lang w:val="en-GB" w:eastAsia="en-US"/>
    </w:rPr>
  </w:style>
  <w:style w:type="character" w:customStyle="1" w:styleId="List2Char">
    <w:name w:val="List 2 Char"/>
    <w:link w:val="List2"/>
    <w:rsid w:val="00977857"/>
    <w:rPr>
      <w:rFonts w:ascii="Times New Roman" w:hAnsi="Times New Roman"/>
      <w:lang w:val="en-GB" w:eastAsia="en-US"/>
    </w:rPr>
  </w:style>
  <w:style w:type="paragraph" w:styleId="IndexHeading">
    <w:name w:val="index heading"/>
    <w:basedOn w:val="Normal"/>
    <w:next w:val="Normal"/>
    <w:rsid w:val="00977857"/>
    <w:pPr>
      <w:pBdr>
        <w:top w:val="single" w:sz="12" w:space="0" w:color="auto"/>
      </w:pBdr>
      <w:spacing w:before="360" w:after="240"/>
    </w:pPr>
    <w:rPr>
      <w:rFonts w:eastAsia="MS Mincho"/>
      <w:b/>
      <w:i/>
      <w:sz w:val="26"/>
    </w:rPr>
  </w:style>
  <w:style w:type="paragraph" w:customStyle="1" w:styleId="TabList">
    <w:name w:val="TabList"/>
    <w:basedOn w:val="Normal"/>
    <w:rsid w:val="009778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778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77857"/>
    <w:rPr>
      <w:rFonts w:ascii="Times New Roman" w:eastAsia="MS Mincho" w:hAnsi="Times New Roman"/>
      <w:b/>
      <w:lang w:val="en-GB" w:eastAsia="en-US"/>
    </w:rPr>
  </w:style>
  <w:style w:type="paragraph" w:customStyle="1" w:styleId="tabletext">
    <w:name w:val="table text"/>
    <w:basedOn w:val="Normal"/>
    <w:next w:val="table"/>
    <w:rsid w:val="00977857"/>
    <w:pPr>
      <w:spacing w:after="0"/>
    </w:pPr>
    <w:rPr>
      <w:rFonts w:eastAsia="MS Mincho"/>
      <w:i/>
    </w:rPr>
  </w:style>
  <w:style w:type="paragraph" w:customStyle="1" w:styleId="table">
    <w:name w:val="table"/>
    <w:basedOn w:val="Normal"/>
    <w:next w:val="Normal"/>
    <w:rsid w:val="009778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778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77857"/>
    <w:rPr>
      <w:rFonts w:ascii="Times New Roman" w:eastAsia="MS Mincho" w:hAnsi="Times New Roman"/>
      <w:sz w:val="24"/>
      <w:lang w:val="en-GB" w:eastAsia="en-US"/>
    </w:rPr>
  </w:style>
  <w:style w:type="paragraph" w:customStyle="1" w:styleId="HE">
    <w:name w:val="HE"/>
    <w:basedOn w:val="Normal"/>
    <w:rsid w:val="00977857"/>
    <w:pPr>
      <w:spacing w:after="0"/>
    </w:pPr>
    <w:rPr>
      <w:rFonts w:eastAsia="MS Mincho"/>
      <w:b/>
    </w:rPr>
  </w:style>
  <w:style w:type="paragraph" w:styleId="PlainText">
    <w:name w:val="Plain Text"/>
    <w:basedOn w:val="Normal"/>
    <w:link w:val="PlainTextChar"/>
    <w:uiPriority w:val="99"/>
    <w:rsid w:val="009778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77857"/>
    <w:rPr>
      <w:rFonts w:ascii="Courier New" w:eastAsia="MS Mincho" w:hAnsi="Courier New"/>
      <w:lang w:val="en-GB" w:eastAsia="en-US"/>
    </w:rPr>
  </w:style>
  <w:style w:type="paragraph" w:customStyle="1" w:styleId="text">
    <w:name w:val="text"/>
    <w:basedOn w:val="Normal"/>
    <w:rsid w:val="00977857"/>
    <w:pPr>
      <w:widowControl w:val="0"/>
      <w:spacing w:after="240"/>
      <w:jc w:val="both"/>
    </w:pPr>
    <w:rPr>
      <w:rFonts w:eastAsia="MS Mincho"/>
      <w:sz w:val="24"/>
      <w:lang w:val="en-AU"/>
    </w:rPr>
  </w:style>
  <w:style w:type="paragraph" w:customStyle="1" w:styleId="Reference">
    <w:name w:val="Reference"/>
    <w:basedOn w:val="EX"/>
    <w:rsid w:val="00977857"/>
    <w:pPr>
      <w:tabs>
        <w:tab w:val="num" w:pos="567"/>
      </w:tabs>
      <w:ind w:left="567" w:hanging="567"/>
    </w:pPr>
    <w:rPr>
      <w:rFonts w:eastAsia="MS Mincho"/>
    </w:rPr>
  </w:style>
  <w:style w:type="paragraph" w:customStyle="1" w:styleId="berschrift1H1">
    <w:name w:val="Überschrift 1.H1"/>
    <w:basedOn w:val="Normal"/>
    <w:next w:val="Normal"/>
    <w:rsid w:val="009778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77857"/>
    <w:rPr>
      <w:rFonts w:ascii="Arial" w:eastAsia="MS Mincho" w:hAnsi="Arial"/>
      <w:lang w:val="en-GB" w:eastAsia="en-US"/>
    </w:rPr>
  </w:style>
  <w:style w:type="paragraph" w:customStyle="1" w:styleId="textintend1">
    <w:name w:val="text intend 1"/>
    <w:basedOn w:val="text"/>
    <w:rsid w:val="00977857"/>
    <w:pPr>
      <w:widowControl/>
      <w:tabs>
        <w:tab w:val="num" w:pos="992"/>
      </w:tabs>
      <w:spacing w:after="120"/>
      <w:ind w:left="992" w:hanging="425"/>
    </w:pPr>
    <w:rPr>
      <w:lang w:val="en-US"/>
    </w:rPr>
  </w:style>
  <w:style w:type="paragraph" w:customStyle="1" w:styleId="textintend2">
    <w:name w:val="text intend 2"/>
    <w:basedOn w:val="text"/>
    <w:rsid w:val="00977857"/>
    <w:pPr>
      <w:widowControl/>
      <w:tabs>
        <w:tab w:val="num" w:pos="1418"/>
      </w:tabs>
      <w:spacing w:after="120"/>
      <w:ind w:left="1418" w:hanging="426"/>
    </w:pPr>
    <w:rPr>
      <w:lang w:val="en-US"/>
    </w:rPr>
  </w:style>
  <w:style w:type="paragraph" w:customStyle="1" w:styleId="textintend3">
    <w:name w:val="text intend 3"/>
    <w:basedOn w:val="text"/>
    <w:rsid w:val="00977857"/>
    <w:pPr>
      <w:widowControl/>
      <w:tabs>
        <w:tab w:val="num" w:pos="1843"/>
      </w:tabs>
      <w:spacing w:after="120"/>
      <w:ind w:left="1843" w:hanging="425"/>
    </w:pPr>
    <w:rPr>
      <w:lang w:val="en-US"/>
    </w:rPr>
  </w:style>
  <w:style w:type="paragraph" w:customStyle="1" w:styleId="normalpuce">
    <w:name w:val="normal puce"/>
    <w:basedOn w:val="Normal"/>
    <w:rsid w:val="009778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778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77857"/>
    <w:rPr>
      <w:rFonts w:ascii="Times New Roman" w:eastAsia="MS Mincho" w:hAnsi="Times New Roman"/>
      <w:i/>
      <w:sz w:val="22"/>
      <w:lang w:val="en-GB" w:eastAsia="en-US"/>
    </w:rPr>
  </w:style>
  <w:style w:type="character" w:styleId="PageNumber">
    <w:name w:val="page number"/>
    <w:basedOn w:val="DefaultParagraphFont"/>
    <w:rsid w:val="00977857"/>
  </w:style>
  <w:style w:type="character" w:customStyle="1" w:styleId="CommentTextChar">
    <w:name w:val="Comment Text Char"/>
    <w:link w:val="CommentText"/>
    <w:rsid w:val="00977857"/>
    <w:rPr>
      <w:rFonts w:ascii="Times New Roman" w:hAnsi="Times New Roman"/>
      <w:lang w:val="en-GB" w:eastAsia="en-US"/>
    </w:rPr>
  </w:style>
  <w:style w:type="paragraph" w:styleId="BodyText2">
    <w:name w:val="Body Text 2"/>
    <w:basedOn w:val="Normal"/>
    <w:link w:val="BodyText2Char"/>
    <w:rsid w:val="00977857"/>
    <w:pPr>
      <w:spacing w:after="0"/>
      <w:jc w:val="both"/>
    </w:pPr>
    <w:rPr>
      <w:rFonts w:eastAsia="MS Mincho"/>
      <w:sz w:val="24"/>
    </w:rPr>
  </w:style>
  <w:style w:type="character" w:customStyle="1" w:styleId="BodyText2Char">
    <w:name w:val="Body Text 2 Char"/>
    <w:basedOn w:val="DefaultParagraphFont"/>
    <w:link w:val="BodyText2"/>
    <w:rsid w:val="00977857"/>
    <w:rPr>
      <w:rFonts w:ascii="Times New Roman" w:eastAsia="MS Mincho" w:hAnsi="Times New Roman"/>
      <w:sz w:val="24"/>
      <w:lang w:val="en-GB" w:eastAsia="en-US"/>
    </w:rPr>
  </w:style>
  <w:style w:type="paragraph" w:customStyle="1" w:styleId="para">
    <w:name w:val="para"/>
    <w:basedOn w:val="Normal"/>
    <w:rsid w:val="00977857"/>
    <w:pPr>
      <w:spacing w:after="240"/>
      <w:jc w:val="both"/>
    </w:pPr>
    <w:rPr>
      <w:rFonts w:ascii="Helvetica" w:eastAsia="MS Mincho" w:hAnsi="Helvetica"/>
    </w:rPr>
  </w:style>
  <w:style w:type="character" w:customStyle="1" w:styleId="MTEquationSection">
    <w:name w:val="MTEquationSection"/>
    <w:rsid w:val="00977857"/>
    <w:rPr>
      <w:noProof w:val="0"/>
      <w:vanish w:val="0"/>
      <w:color w:val="FF0000"/>
      <w:lang w:eastAsia="en-US"/>
    </w:rPr>
  </w:style>
  <w:style w:type="paragraph" w:customStyle="1" w:styleId="MTDisplayEquation">
    <w:name w:val="MTDisplayEquation"/>
    <w:basedOn w:val="Normal"/>
    <w:rsid w:val="00977857"/>
    <w:pPr>
      <w:tabs>
        <w:tab w:val="center" w:pos="4820"/>
        <w:tab w:val="right" w:pos="9640"/>
      </w:tabs>
    </w:pPr>
    <w:rPr>
      <w:rFonts w:eastAsia="MS Mincho"/>
    </w:rPr>
  </w:style>
  <w:style w:type="paragraph" w:styleId="BodyTextIndent2">
    <w:name w:val="Body Text Indent 2"/>
    <w:basedOn w:val="Normal"/>
    <w:link w:val="BodyTextIndent2Char"/>
    <w:rsid w:val="00977857"/>
    <w:pPr>
      <w:ind w:left="568" w:hanging="568"/>
    </w:pPr>
    <w:rPr>
      <w:rFonts w:eastAsia="MS Mincho"/>
    </w:rPr>
  </w:style>
  <w:style w:type="character" w:customStyle="1" w:styleId="BodyTextIndent2Char">
    <w:name w:val="Body Text Indent 2 Char"/>
    <w:basedOn w:val="DefaultParagraphFont"/>
    <w:link w:val="BodyTextIndent2"/>
    <w:rsid w:val="00977857"/>
    <w:rPr>
      <w:rFonts w:ascii="Times New Roman" w:eastAsia="MS Mincho" w:hAnsi="Times New Roman"/>
      <w:lang w:val="en-GB" w:eastAsia="en-US"/>
    </w:rPr>
  </w:style>
  <w:style w:type="paragraph" w:customStyle="1" w:styleId="List1">
    <w:name w:val="List1"/>
    <w:basedOn w:val="Normal"/>
    <w:rsid w:val="009778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77857"/>
    <w:rPr>
      <w:rFonts w:eastAsia="MS Mincho"/>
      <w:b/>
      <w:i/>
    </w:rPr>
  </w:style>
  <w:style w:type="character" w:customStyle="1" w:styleId="BodyText3Char">
    <w:name w:val="Body Text 3 Char"/>
    <w:basedOn w:val="DefaultParagraphFont"/>
    <w:link w:val="BodyText3"/>
    <w:rsid w:val="00977857"/>
    <w:rPr>
      <w:rFonts w:ascii="Times New Roman" w:eastAsia="MS Mincho" w:hAnsi="Times New Roman"/>
      <w:b/>
      <w:i/>
      <w:lang w:val="en-GB" w:eastAsia="en-US"/>
    </w:rPr>
  </w:style>
  <w:style w:type="table" w:styleId="TableGrid">
    <w:name w:val="Table Grid"/>
    <w:basedOn w:val="TableNormal"/>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77857"/>
    <w:rPr>
      <w:rFonts w:ascii="Arial" w:hAnsi="Arial"/>
      <w:lang w:val="en-GB" w:eastAsia="en-US"/>
    </w:rPr>
  </w:style>
  <w:style w:type="paragraph" w:customStyle="1" w:styleId="TdocText">
    <w:name w:val="Tdoc_Text"/>
    <w:basedOn w:val="Normal"/>
    <w:rsid w:val="00977857"/>
    <w:pPr>
      <w:spacing w:before="120" w:after="0"/>
      <w:jc w:val="both"/>
    </w:pPr>
    <w:rPr>
      <w:rFonts w:eastAsia="MS Mincho"/>
      <w:lang w:val="en-US"/>
    </w:rPr>
  </w:style>
  <w:style w:type="character" w:customStyle="1" w:styleId="BalloonTextChar">
    <w:name w:val="Balloon Text Char"/>
    <w:link w:val="BalloonText"/>
    <w:rsid w:val="00977857"/>
    <w:rPr>
      <w:rFonts w:ascii="Tahoma" w:hAnsi="Tahoma" w:cs="Tahoma"/>
      <w:sz w:val="16"/>
      <w:szCs w:val="16"/>
      <w:lang w:val="en-GB" w:eastAsia="en-US"/>
    </w:rPr>
  </w:style>
  <w:style w:type="paragraph" w:customStyle="1" w:styleId="centered">
    <w:name w:val="centered"/>
    <w:basedOn w:val="Normal"/>
    <w:rsid w:val="009778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77857"/>
    <w:rPr>
      <w:rFonts w:ascii="Bookman" w:hAnsi="Bookman"/>
      <w:position w:val="6"/>
      <w:sz w:val="18"/>
    </w:rPr>
  </w:style>
  <w:style w:type="paragraph" w:customStyle="1" w:styleId="References">
    <w:name w:val="References"/>
    <w:basedOn w:val="Normal"/>
    <w:rsid w:val="00977857"/>
    <w:pPr>
      <w:numPr>
        <w:numId w:val="1"/>
      </w:numPr>
      <w:spacing w:after="80"/>
    </w:pPr>
    <w:rPr>
      <w:rFonts w:eastAsia="MS Mincho"/>
      <w:sz w:val="18"/>
      <w:lang w:val="en-US"/>
    </w:rPr>
  </w:style>
  <w:style w:type="character" w:customStyle="1" w:styleId="CommentSubjectChar">
    <w:name w:val="Comment Subject Char"/>
    <w:link w:val="CommentSubject"/>
    <w:rsid w:val="00977857"/>
    <w:rPr>
      <w:rFonts w:ascii="Times New Roman" w:hAnsi="Times New Roman"/>
      <w:b/>
      <w:bCs/>
      <w:lang w:val="en-GB" w:eastAsia="en-US"/>
    </w:rPr>
  </w:style>
  <w:style w:type="paragraph" w:customStyle="1" w:styleId="ZchnZchn">
    <w:name w:val="Zchn Zchn"/>
    <w:semiHidden/>
    <w:rsid w:val="0097785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77857"/>
    <w:rPr>
      <w:rFonts w:eastAsia="MS Mincho"/>
      <w:lang w:val="en-GB" w:eastAsia="en-US" w:bidi="ar-SA"/>
    </w:rPr>
  </w:style>
  <w:style w:type="character" w:customStyle="1" w:styleId="B1Char1">
    <w:name w:val="B1 Char1"/>
    <w:rsid w:val="00977857"/>
    <w:rPr>
      <w:rFonts w:eastAsia="MS Mincho"/>
      <w:lang w:val="en-GB" w:eastAsia="en-US" w:bidi="ar-SA"/>
    </w:rPr>
  </w:style>
  <w:style w:type="paragraph" w:customStyle="1" w:styleId="TableText0">
    <w:name w:val="TableText"/>
    <w:basedOn w:val="BodyTextIndent"/>
    <w:rsid w:val="0097785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77857"/>
  </w:style>
  <w:style w:type="paragraph" w:customStyle="1" w:styleId="B1">
    <w:name w:val="B1+"/>
    <w:basedOn w:val="B10"/>
    <w:rsid w:val="0097785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77857"/>
    <w:rPr>
      <w:rFonts w:ascii="Times New Roman" w:hAnsi="Times New Roman"/>
      <w:lang w:val="en-GB" w:eastAsia="en-US"/>
    </w:rPr>
  </w:style>
  <w:style w:type="paragraph" w:styleId="NormalWeb">
    <w:name w:val="Normal (Web)"/>
    <w:basedOn w:val="Normal"/>
    <w:uiPriority w:val="99"/>
    <w:unhideWhenUsed/>
    <w:rsid w:val="00977857"/>
    <w:pPr>
      <w:spacing w:before="100" w:beforeAutospacing="1" w:after="100" w:afterAutospacing="1"/>
    </w:pPr>
    <w:rPr>
      <w:rFonts w:eastAsia="宋体"/>
      <w:sz w:val="24"/>
      <w:szCs w:val="24"/>
      <w:lang w:val="en-US"/>
    </w:rPr>
  </w:style>
  <w:style w:type="paragraph" w:customStyle="1" w:styleId="CharCharCharChar1">
    <w:name w:val="Char Char Char Char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9778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77857"/>
    <w:rPr>
      <w:rFonts w:eastAsia="宋体"/>
      <w:i/>
      <w:color w:val="0000FF"/>
      <w:lang w:val="en-GB" w:eastAsia="en-US"/>
    </w:rPr>
  </w:style>
  <w:style w:type="paragraph" w:customStyle="1" w:styleId="Bulletedo1">
    <w:name w:val="Bulleted o 1"/>
    <w:basedOn w:val="Normal"/>
    <w:rsid w:val="0097785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97785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77857"/>
    <w:rPr>
      <w:rFonts w:ascii="Arial" w:hAnsi="Arial"/>
      <w:sz w:val="18"/>
      <w:lang w:val="en-GB"/>
    </w:rPr>
  </w:style>
  <w:style w:type="paragraph" w:styleId="Revision">
    <w:name w:val="Revision"/>
    <w:hidden/>
    <w:uiPriority w:val="99"/>
    <w:semiHidden/>
    <w:rsid w:val="00977857"/>
    <w:rPr>
      <w:rFonts w:ascii="Times New Roman" w:eastAsia="宋体" w:hAnsi="Times New Roman"/>
      <w:lang w:val="en-GB" w:eastAsia="en-US"/>
    </w:rPr>
  </w:style>
  <w:style w:type="character" w:customStyle="1" w:styleId="EQChar">
    <w:name w:val="EQ Char"/>
    <w:link w:val="EQ"/>
    <w:locked/>
    <w:rsid w:val="00977857"/>
    <w:rPr>
      <w:rFonts w:ascii="Times New Roman" w:hAnsi="Times New Roman"/>
      <w:noProof/>
      <w:lang w:val="en-GB" w:eastAsia="en-US"/>
    </w:rPr>
  </w:style>
  <w:style w:type="character" w:styleId="Strong">
    <w:name w:val="Strong"/>
    <w:qFormat/>
    <w:rsid w:val="00977857"/>
    <w:rPr>
      <w:b/>
      <w:bCs/>
    </w:rPr>
  </w:style>
  <w:style w:type="character" w:customStyle="1" w:styleId="TAL0">
    <w:name w:val="TAL (文字)"/>
    <w:rsid w:val="00977857"/>
    <w:rPr>
      <w:rFonts w:ascii="Arial" w:hAnsi="Arial"/>
      <w:sz w:val="18"/>
      <w:lang w:val="en-GB" w:eastAsia="ko-KR" w:bidi="ar-SA"/>
    </w:rPr>
  </w:style>
  <w:style w:type="character" w:customStyle="1" w:styleId="CharChar3">
    <w:name w:val="Char Char3"/>
    <w:semiHidden/>
    <w:rsid w:val="00977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77857"/>
    <w:rPr>
      <w:lang w:val="en-GB" w:eastAsia="en-US" w:bidi="ar-SA"/>
    </w:rPr>
  </w:style>
  <w:style w:type="character" w:customStyle="1" w:styleId="msoins00">
    <w:name w:val="msoins0"/>
    <w:rsid w:val="00977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857"/>
    <w:rPr>
      <w:rFonts w:ascii="Arial" w:hAnsi="Arial"/>
      <w:sz w:val="24"/>
      <w:lang w:val="en-GB" w:eastAsia="en-US" w:bidi="ar-SA"/>
    </w:rPr>
  </w:style>
  <w:style w:type="paragraph" w:customStyle="1" w:styleId="no0">
    <w:name w:val="no"/>
    <w:basedOn w:val="Normal"/>
    <w:rsid w:val="00977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7857"/>
    <w:rPr>
      <w:sz w:val="24"/>
      <w:lang w:val="en-US" w:eastAsia="en-US"/>
    </w:rPr>
  </w:style>
  <w:style w:type="character" w:customStyle="1" w:styleId="EditorsNoteChar">
    <w:name w:val="Editor's Note Char"/>
    <w:link w:val="EditorsNote"/>
    <w:rsid w:val="00977857"/>
    <w:rPr>
      <w:rFonts w:ascii="Times New Roman" w:hAnsi="Times New Roman"/>
      <w:color w:val="FF0000"/>
      <w:lang w:val="en-GB" w:eastAsia="en-US"/>
    </w:rPr>
  </w:style>
  <w:style w:type="paragraph" w:customStyle="1" w:styleId="IvDbodytext">
    <w:name w:val="IvD bodytext"/>
    <w:basedOn w:val="BodyText"/>
    <w:link w:val="IvDbodytextChar"/>
    <w:qFormat/>
    <w:rsid w:val="009778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77857"/>
    <w:rPr>
      <w:rFonts w:ascii="Arial" w:eastAsia="Malgun Gothic" w:hAnsi="Arial"/>
      <w:spacing w:val="2"/>
      <w:lang w:val="en-GB" w:eastAsia="en-US"/>
    </w:rPr>
  </w:style>
  <w:style w:type="paragraph" w:customStyle="1" w:styleId="BL">
    <w:name w:val="BL"/>
    <w:basedOn w:val="Normal"/>
    <w:rsid w:val="0097785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977857"/>
  </w:style>
  <w:style w:type="character" w:styleId="PlaceholderText">
    <w:name w:val="Placeholder Text"/>
    <w:uiPriority w:val="99"/>
    <w:semiHidden/>
    <w:rsid w:val="00977857"/>
    <w:rPr>
      <w:color w:val="808080"/>
    </w:rPr>
  </w:style>
  <w:style w:type="character" w:customStyle="1" w:styleId="Heading6Char">
    <w:name w:val="Heading 6 Char"/>
    <w:aliases w:val="T1 Char4,Header 6 Char"/>
    <w:link w:val="Heading6"/>
    <w:rsid w:val="00977857"/>
    <w:rPr>
      <w:rFonts w:ascii="Arial" w:hAnsi="Arial"/>
      <w:lang w:val="en-GB" w:eastAsia="en-US"/>
    </w:rPr>
  </w:style>
  <w:style w:type="character" w:customStyle="1" w:styleId="Heading7Char">
    <w:name w:val="Heading 7 Char"/>
    <w:link w:val="Heading7"/>
    <w:rsid w:val="00977857"/>
    <w:rPr>
      <w:rFonts w:ascii="Arial" w:hAnsi="Arial"/>
      <w:lang w:val="en-GB" w:eastAsia="en-US"/>
    </w:rPr>
  </w:style>
  <w:style w:type="character" w:customStyle="1" w:styleId="Heading9Char">
    <w:name w:val="Heading 9 Char"/>
    <w:aliases w:val="Figure Heading Char,FH Char"/>
    <w:link w:val="Heading9"/>
    <w:rsid w:val="00977857"/>
    <w:rPr>
      <w:rFonts w:ascii="Arial" w:hAnsi="Arial"/>
      <w:sz w:val="36"/>
      <w:lang w:val="en-GB" w:eastAsia="en-US"/>
    </w:rPr>
  </w:style>
  <w:style w:type="character" w:customStyle="1" w:styleId="PLChar">
    <w:name w:val="PL Char"/>
    <w:link w:val="PL"/>
    <w:rsid w:val="0097785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77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77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77857"/>
    <w:rPr>
      <w:rFonts w:ascii="Calibri Light" w:eastAsia="Times New Roman" w:hAnsi="Calibri Light" w:cs="Times New Roman"/>
      <w:color w:val="2F5496"/>
      <w:lang w:eastAsia="en-US"/>
    </w:rPr>
  </w:style>
  <w:style w:type="paragraph" w:customStyle="1" w:styleId="msonormal0">
    <w:name w:val="msonormal"/>
    <w:basedOn w:val="Normal"/>
    <w:uiPriority w:val="99"/>
    <w:rsid w:val="0097785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7785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77857"/>
    <w:rPr>
      <w:rFonts w:ascii="Times New Roman" w:eastAsia="宋体" w:hAnsi="Times New Roman"/>
      <w:lang w:eastAsia="en-US"/>
    </w:rPr>
  </w:style>
  <w:style w:type="character" w:customStyle="1" w:styleId="CharChar31">
    <w:name w:val="Char Char31"/>
    <w:semiHidden/>
    <w:rsid w:val="00977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7857"/>
    <w:rPr>
      <w:rFonts w:ascii="Arial" w:hAnsi="Arial" w:cs="Times New Roman"/>
      <w:sz w:val="28"/>
      <w:szCs w:val="20"/>
      <w:lang w:val="en-GB" w:eastAsia="en-US"/>
    </w:rPr>
  </w:style>
  <w:style w:type="numbering" w:customStyle="1" w:styleId="1">
    <w:name w:val="リストなし1"/>
    <w:next w:val="NoList"/>
    <w:uiPriority w:val="99"/>
    <w:semiHidden/>
    <w:unhideWhenUsed/>
    <w:rsid w:val="00977857"/>
  </w:style>
  <w:style w:type="paragraph" w:customStyle="1" w:styleId="CharCharCharCharChar">
    <w:name w:val="Char Char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7857"/>
    <w:rPr>
      <w:lang w:val="en-GB" w:eastAsia="ja-JP" w:bidi="ar-SA"/>
    </w:rPr>
  </w:style>
  <w:style w:type="paragraph" w:customStyle="1" w:styleId="1Char">
    <w:name w:val="(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9778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77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857"/>
    <w:rPr>
      <w:rFonts w:ascii="Arial" w:hAnsi="Arial"/>
      <w:sz w:val="32"/>
      <w:lang w:val="en-GB" w:eastAsia="ja-JP" w:bidi="ar-SA"/>
    </w:rPr>
  </w:style>
  <w:style w:type="character" w:customStyle="1" w:styleId="CharChar4">
    <w:name w:val="Char Char4"/>
    <w:rsid w:val="00977857"/>
    <w:rPr>
      <w:rFonts w:ascii="Courier New" w:hAnsi="Courier New"/>
      <w:lang w:val="nb-NO" w:eastAsia="ja-JP" w:bidi="ar-SA"/>
    </w:rPr>
  </w:style>
  <w:style w:type="character" w:customStyle="1" w:styleId="AndreaLeonardi">
    <w:name w:val="Andrea Leonardi"/>
    <w:semiHidden/>
    <w:rsid w:val="00977857"/>
    <w:rPr>
      <w:rFonts w:ascii="Arial" w:hAnsi="Arial" w:cs="Arial"/>
      <w:color w:val="auto"/>
      <w:sz w:val="20"/>
      <w:szCs w:val="20"/>
    </w:rPr>
  </w:style>
  <w:style w:type="character" w:customStyle="1" w:styleId="NOCharChar">
    <w:name w:val="NO Char Char"/>
    <w:rsid w:val="00977857"/>
    <w:rPr>
      <w:lang w:val="en-GB" w:eastAsia="en-US" w:bidi="ar-SA"/>
    </w:rPr>
  </w:style>
  <w:style w:type="character" w:customStyle="1" w:styleId="NOZchn">
    <w:name w:val="NO Zchn"/>
    <w:rsid w:val="00977857"/>
    <w:rPr>
      <w:lang w:val="en-GB" w:eastAsia="en-US" w:bidi="ar-SA"/>
    </w:rPr>
  </w:style>
  <w:style w:type="character" w:customStyle="1" w:styleId="TACCar">
    <w:name w:val="TAC Car"/>
    <w:rsid w:val="00977857"/>
    <w:rPr>
      <w:rFonts w:ascii="Arial" w:hAnsi="Arial"/>
      <w:sz w:val="18"/>
      <w:lang w:val="en-GB" w:eastAsia="ja-JP" w:bidi="ar-SA"/>
    </w:rPr>
  </w:style>
  <w:style w:type="paragraph" w:customStyle="1" w:styleId="CharCharCharCharCharChar">
    <w:name w:val="Char Char Char Char Char Char"/>
    <w:semiHidden/>
    <w:rsid w:val="00977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77857"/>
    <w:rPr>
      <w:rFonts w:ascii="Arial" w:hAnsi="Arial" w:cs="Times New Roman"/>
      <w:sz w:val="20"/>
      <w:szCs w:val="20"/>
      <w:lang w:val="en-GB" w:eastAsia="en-US"/>
    </w:rPr>
  </w:style>
  <w:style w:type="character" w:customStyle="1" w:styleId="T1Char1">
    <w:name w:val="T1 Char1"/>
    <w:aliases w:val="Header 6 Char Char1"/>
    <w:rsid w:val="00977857"/>
    <w:rPr>
      <w:rFonts w:ascii="Arial" w:hAnsi="Arial" w:cs="Times New Roman"/>
      <w:sz w:val="20"/>
      <w:szCs w:val="20"/>
      <w:lang w:val="en-GB" w:eastAsia="en-US"/>
    </w:rPr>
  </w:style>
  <w:style w:type="paragraph" w:customStyle="1" w:styleId="CarCar">
    <w:name w:val="Car Car"/>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857"/>
    <w:rPr>
      <w:rFonts w:ascii="Arial" w:hAnsi="Arial"/>
      <w:sz w:val="32"/>
      <w:lang w:val="en-GB" w:eastAsia="en-US" w:bidi="ar-SA"/>
    </w:rPr>
  </w:style>
  <w:style w:type="paragraph" w:customStyle="1" w:styleId="ZchnZchn1">
    <w:name w:val="Zchn Zchn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857"/>
    <w:rPr>
      <w:rFonts w:ascii="Arial" w:hAnsi="Arial"/>
      <w:sz w:val="32"/>
      <w:lang w:val="en-GB" w:eastAsia="en-US" w:bidi="ar-SA"/>
    </w:rPr>
  </w:style>
  <w:style w:type="paragraph" w:customStyle="1" w:styleId="2">
    <w:name w:val="(文字) (文字)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857"/>
    <w:rPr>
      <w:rFonts w:ascii="Arial" w:hAnsi="Arial"/>
      <w:sz w:val="32"/>
      <w:lang w:val="en-GB" w:eastAsia="en-US" w:bidi="ar-SA"/>
    </w:rPr>
  </w:style>
  <w:style w:type="paragraph" w:customStyle="1" w:styleId="3">
    <w:name w:val="(文字) (文字)3"/>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77857"/>
    <w:rPr>
      <w:rFonts w:ascii="Arial" w:hAnsi="Arial" w:cs="Times New Roman"/>
      <w:sz w:val="20"/>
      <w:szCs w:val="20"/>
      <w:lang w:val="en-GB" w:eastAsia="en-US"/>
    </w:rPr>
  </w:style>
  <w:style w:type="paragraph" w:customStyle="1" w:styleId="10">
    <w:name w:val="(文字) (文字)1"/>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977857"/>
    <w:pPr>
      <w:spacing w:after="0"/>
      <w:ind w:left="851"/>
    </w:pPr>
    <w:rPr>
      <w:rFonts w:eastAsia="MS Mincho"/>
      <w:lang w:val="it-IT" w:eastAsia="en-GB"/>
    </w:rPr>
  </w:style>
  <w:style w:type="paragraph" w:styleId="ListNumber5">
    <w:name w:val="List Number 5"/>
    <w:basedOn w:val="Normal"/>
    <w:rsid w:val="00977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785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785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77857"/>
    <w:rPr>
      <w:rFonts w:ascii="Tahoma" w:hAnsi="Tahoma" w:cs="Tahoma"/>
      <w:shd w:val="clear" w:color="auto" w:fill="000080"/>
      <w:lang w:val="en-GB" w:eastAsia="en-US"/>
    </w:rPr>
  </w:style>
  <w:style w:type="character" w:customStyle="1" w:styleId="ZchnZchn5">
    <w:name w:val="Zchn Zchn5"/>
    <w:rsid w:val="00977857"/>
    <w:rPr>
      <w:rFonts w:ascii="Courier New" w:eastAsia="Batang" w:hAnsi="Courier New"/>
      <w:lang w:val="nb-NO" w:eastAsia="en-US" w:bidi="ar-SA"/>
    </w:rPr>
  </w:style>
  <w:style w:type="character" w:customStyle="1" w:styleId="CharChar10">
    <w:name w:val="Char Char10"/>
    <w:semiHidden/>
    <w:rsid w:val="00977857"/>
    <w:rPr>
      <w:rFonts w:ascii="Times New Roman" w:hAnsi="Times New Roman"/>
      <w:lang w:val="en-GB" w:eastAsia="en-US"/>
    </w:rPr>
  </w:style>
  <w:style w:type="character" w:customStyle="1" w:styleId="CharChar9">
    <w:name w:val="Char Char9"/>
    <w:semiHidden/>
    <w:rsid w:val="00977857"/>
    <w:rPr>
      <w:rFonts w:ascii="Tahoma" w:hAnsi="Tahoma" w:cs="Tahoma"/>
      <w:sz w:val="16"/>
      <w:szCs w:val="16"/>
      <w:lang w:val="en-GB" w:eastAsia="en-US"/>
    </w:rPr>
  </w:style>
  <w:style w:type="character" w:customStyle="1" w:styleId="CharChar8">
    <w:name w:val="Char Char8"/>
    <w:semiHidden/>
    <w:rsid w:val="00977857"/>
    <w:rPr>
      <w:rFonts w:ascii="Times New Roman" w:hAnsi="Times New Roman"/>
      <w:b/>
      <w:bCs/>
      <w:lang w:val="en-GB" w:eastAsia="en-US"/>
    </w:rPr>
  </w:style>
  <w:style w:type="paragraph" w:customStyle="1" w:styleId="11">
    <w:name w:val="修订1"/>
    <w:hidden/>
    <w:semiHidden/>
    <w:rsid w:val="00977857"/>
    <w:rPr>
      <w:rFonts w:ascii="Times New Roman" w:eastAsia="Batang" w:hAnsi="Times New Roman"/>
      <w:lang w:val="en-GB" w:eastAsia="en-US"/>
    </w:rPr>
  </w:style>
  <w:style w:type="paragraph" w:styleId="EndnoteText">
    <w:name w:val="endnote text"/>
    <w:basedOn w:val="Normal"/>
    <w:link w:val="EndnoteTextChar"/>
    <w:rsid w:val="00977857"/>
    <w:pPr>
      <w:snapToGrid w:val="0"/>
    </w:pPr>
    <w:rPr>
      <w:rFonts w:eastAsia="宋体"/>
    </w:rPr>
  </w:style>
  <w:style w:type="character" w:customStyle="1" w:styleId="EndnoteTextChar">
    <w:name w:val="Endnote Text Char"/>
    <w:basedOn w:val="DefaultParagraphFont"/>
    <w:link w:val="EndnoteText"/>
    <w:rsid w:val="00977857"/>
    <w:rPr>
      <w:rFonts w:ascii="Times New Roman" w:eastAsia="宋体" w:hAnsi="Times New Roman"/>
      <w:lang w:val="en-GB" w:eastAsia="en-US"/>
    </w:rPr>
  </w:style>
  <w:style w:type="character" w:styleId="EndnoteReference">
    <w:name w:val="endnote reference"/>
    <w:rsid w:val="00977857"/>
    <w:rPr>
      <w:vertAlign w:val="superscript"/>
    </w:rPr>
  </w:style>
  <w:style w:type="character" w:customStyle="1" w:styleId="btChar3">
    <w:name w:val="bt Char3"/>
    <w:rsid w:val="00977857"/>
    <w:rPr>
      <w:lang w:val="en-GB" w:eastAsia="ja-JP" w:bidi="ar-SA"/>
    </w:rPr>
  </w:style>
  <w:style w:type="paragraph" w:styleId="Title">
    <w:name w:val="Title"/>
    <w:basedOn w:val="Normal"/>
    <w:next w:val="Normal"/>
    <w:link w:val="TitleChar"/>
    <w:qFormat/>
    <w:rsid w:val="009778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77857"/>
    <w:rPr>
      <w:rFonts w:ascii="Courier New" w:eastAsia="Malgun Gothic" w:hAnsi="Courier New"/>
      <w:lang w:val="nb-NO" w:eastAsia="en-US"/>
    </w:rPr>
  </w:style>
  <w:style w:type="paragraph" w:customStyle="1" w:styleId="FL">
    <w:name w:val="FL"/>
    <w:basedOn w:val="Normal"/>
    <w:rsid w:val="0097785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77857"/>
    <w:rPr>
      <w:rFonts w:ascii="Arial" w:hAnsi="Arial"/>
      <w:sz w:val="22"/>
      <w:lang w:val="en-GB" w:eastAsia="ja-JP" w:bidi="ar-SA"/>
    </w:rPr>
  </w:style>
  <w:style w:type="paragraph" w:styleId="Date">
    <w:name w:val="Date"/>
    <w:basedOn w:val="Normal"/>
    <w:next w:val="Normal"/>
    <w:link w:val="DateChar"/>
    <w:rsid w:val="009778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77857"/>
    <w:rPr>
      <w:rFonts w:ascii="Times New Roman" w:eastAsia="Malgun Gothic" w:hAnsi="Times New Roman"/>
      <w:lang w:val="en-GB" w:eastAsia="en-US"/>
    </w:rPr>
  </w:style>
  <w:style w:type="paragraph" w:customStyle="1" w:styleId="AutoCorrect">
    <w:name w:val="AutoCorrect"/>
    <w:rsid w:val="00977857"/>
    <w:rPr>
      <w:rFonts w:ascii="Times New Roman" w:eastAsia="Malgun Gothic" w:hAnsi="Times New Roman"/>
      <w:sz w:val="24"/>
      <w:szCs w:val="24"/>
      <w:lang w:val="en-GB" w:eastAsia="ko-KR"/>
    </w:rPr>
  </w:style>
  <w:style w:type="paragraph" w:customStyle="1" w:styleId="-PAGE-">
    <w:name w:val="- PAGE -"/>
    <w:rsid w:val="00977857"/>
    <w:rPr>
      <w:rFonts w:ascii="Times New Roman" w:eastAsia="Malgun Gothic" w:hAnsi="Times New Roman"/>
      <w:sz w:val="24"/>
      <w:szCs w:val="24"/>
      <w:lang w:val="en-GB" w:eastAsia="ko-KR"/>
    </w:rPr>
  </w:style>
  <w:style w:type="paragraph" w:customStyle="1" w:styleId="PageXofY">
    <w:name w:val="Page X of Y"/>
    <w:rsid w:val="00977857"/>
    <w:rPr>
      <w:rFonts w:ascii="Times New Roman" w:eastAsia="Malgun Gothic" w:hAnsi="Times New Roman"/>
      <w:sz w:val="24"/>
      <w:szCs w:val="24"/>
      <w:lang w:val="en-GB" w:eastAsia="ko-KR"/>
    </w:rPr>
  </w:style>
  <w:style w:type="paragraph" w:customStyle="1" w:styleId="Createdby">
    <w:name w:val="Created by"/>
    <w:rsid w:val="00977857"/>
    <w:rPr>
      <w:rFonts w:ascii="Times New Roman" w:eastAsia="Malgun Gothic" w:hAnsi="Times New Roman"/>
      <w:sz w:val="24"/>
      <w:szCs w:val="24"/>
      <w:lang w:val="en-GB" w:eastAsia="ko-KR"/>
    </w:rPr>
  </w:style>
  <w:style w:type="paragraph" w:customStyle="1" w:styleId="Createdon">
    <w:name w:val="Created on"/>
    <w:rsid w:val="00977857"/>
    <w:rPr>
      <w:rFonts w:ascii="Times New Roman" w:eastAsia="Malgun Gothic" w:hAnsi="Times New Roman"/>
      <w:sz w:val="24"/>
      <w:szCs w:val="24"/>
      <w:lang w:val="en-GB" w:eastAsia="ko-KR"/>
    </w:rPr>
  </w:style>
  <w:style w:type="paragraph" w:customStyle="1" w:styleId="Lastprinted">
    <w:name w:val="Last printed"/>
    <w:rsid w:val="00977857"/>
    <w:rPr>
      <w:rFonts w:ascii="Times New Roman" w:eastAsia="Malgun Gothic" w:hAnsi="Times New Roman"/>
      <w:sz w:val="24"/>
      <w:szCs w:val="24"/>
      <w:lang w:val="en-GB" w:eastAsia="ko-KR"/>
    </w:rPr>
  </w:style>
  <w:style w:type="paragraph" w:customStyle="1" w:styleId="Lastsavedby">
    <w:name w:val="Last saved by"/>
    <w:rsid w:val="00977857"/>
    <w:rPr>
      <w:rFonts w:ascii="Times New Roman" w:eastAsia="Malgun Gothic" w:hAnsi="Times New Roman"/>
      <w:sz w:val="24"/>
      <w:szCs w:val="24"/>
      <w:lang w:val="en-GB" w:eastAsia="ko-KR"/>
    </w:rPr>
  </w:style>
  <w:style w:type="paragraph" w:customStyle="1" w:styleId="Filename">
    <w:name w:val="Filename"/>
    <w:rsid w:val="00977857"/>
    <w:rPr>
      <w:rFonts w:ascii="Times New Roman" w:eastAsia="Malgun Gothic" w:hAnsi="Times New Roman"/>
      <w:sz w:val="24"/>
      <w:szCs w:val="24"/>
      <w:lang w:val="en-GB" w:eastAsia="ko-KR"/>
    </w:rPr>
  </w:style>
  <w:style w:type="paragraph" w:customStyle="1" w:styleId="Filenameandpath">
    <w:name w:val="Filename and path"/>
    <w:rsid w:val="00977857"/>
    <w:rPr>
      <w:rFonts w:ascii="Times New Roman" w:eastAsia="Malgun Gothic" w:hAnsi="Times New Roman"/>
      <w:sz w:val="24"/>
      <w:szCs w:val="24"/>
      <w:lang w:val="en-GB" w:eastAsia="ko-KR"/>
    </w:rPr>
  </w:style>
  <w:style w:type="paragraph" w:customStyle="1" w:styleId="AuthorPageDate">
    <w:name w:val="Author  Page #  Date"/>
    <w:rsid w:val="00977857"/>
    <w:rPr>
      <w:rFonts w:ascii="Times New Roman" w:eastAsia="Malgun Gothic" w:hAnsi="Times New Roman"/>
      <w:sz w:val="24"/>
      <w:szCs w:val="24"/>
      <w:lang w:val="en-GB" w:eastAsia="ko-KR"/>
    </w:rPr>
  </w:style>
  <w:style w:type="paragraph" w:customStyle="1" w:styleId="ConfidentialPageDate">
    <w:name w:val="Confidential  Page #  Date"/>
    <w:rsid w:val="00977857"/>
    <w:rPr>
      <w:rFonts w:ascii="Times New Roman" w:eastAsia="Malgun Gothic" w:hAnsi="Times New Roman"/>
      <w:sz w:val="24"/>
      <w:szCs w:val="24"/>
      <w:lang w:val="en-GB" w:eastAsia="ko-KR"/>
    </w:rPr>
  </w:style>
  <w:style w:type="paragraph" w:customStyle="1" w:styleId="INDENT1">
    <w:name w:val="INDENT1"/>
    <w:basedOn w:val="Normal"/>
    <w:rsid w:val="00977857"/>
    <w:pPr>
      <w:overflowPunct w:val="0"/>
      <w:autoSpaceDE w:val="0"/>
      <w:autoSpaceDN w:val="0"/>
      <w:adjustRightInd w:val="0"/>
      <w:ind w:left="851"/>
      <w:textAlignment w:val="baseline"/>
    </w:pPr>
    <w:rPr>
      <w:lang w:eastAsia="ja-JP"/>
    </w:rPr>
  </w:style>
  <w:style w:type="paragraph" w:customStyle="1" w:styleId="INDENT2">
    <w:name w:val="INDENT2"/>
    <w:basedOn w:val="Normal"/>
    <w:rsid w:val="0097785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7785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77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7785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77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77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778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7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785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977857"/>
    <w:pPr>
      <w:overflowPunct w:val="0"/>
      <w:autoSpaceDE w:val="0"/>
      <w:autoSpaceDN w:val="0"/>
      <w:adjustRightInd w:val="0"/>
      <w:textAlignment w:val="baseline"/>
    </w:pPr>
    <w:rPr>
      <w:lang w:eastAsia="ja-JP"/>
    </w:rPr>
  </w:style>
  <w:style w:type="paragraph" w:customStyle="1" w:styleId="TaOC">
    <w:name w:val="TaOC"/>
    <w:basedOn w:val="TAC"/>
    <w:rsid w:val="0097785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7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9778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77857"/>
    <w:pPr>
      <w:pBdr>
        <w:top w:val="none" w:sz="0" w:space="0" w:color="auto"/>
      </w:pBdr>
    </w:pPr>
    <w:rPr>
      <w:b/>
      <w:color w:val="0000FF"/>
      <w:lang w:eastAsia="ja-JP"/>
    </w:rPr>
  </w:style>
  <w:style w:type="character" w:customStyle="1" w:styleId="T1Char3">
    <w:name w:val="T1 Char3"/>
    <w:aliases w:val="Header 6 Char Char3"/>
    <w:rsid w:val="00977857"/>
    <w:rPr>
      <w:rFonts w:ascii="Arial" w:hAnsi="Arial"/>
      <w:lang w:val="en-GB" w:eastAsia="en-US" w:bidi="ar-SA"/>
    </w:rPr>
  </w:style>
  <w:style w:type="table" w:customStyle="1" w:styleId="Tabellengitternetz1">
    <w:name w:val="Tabellengitternetz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7857"/>
    <w:pPr>
      <w:tabs>
        <w:tab w:val="num" w:pos="928"/>
      </w:tabs>
      <w:ind w:left="928" w:hanging="360"/>
    </w:pPr>
    <w:rPr>
      <w:rFonts w:eastAsia="Batang"/>
      <w:lang w:eastAsia="ko-KR"/>
    </w:rPr>
  </w:style>
  <w:style w:type="table" w:customStyle="1" w:styleId="TableGrid2">
    <w:name w:val="Table Grid2"/>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78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857"/>
    <w:pPr>
      <w:keepNext w:val="0"/>
      <w:keepLines w:val="0"/>
      <w:spacing w:before="240"/>
      <w:ind w:left="0" w:firstLine="0"/>
    </w:pPr>
    <w:rPr>
      <w:rFonts w:eastAsia="MS Mincho"/>
      <w:bCs/>
    </w:rPr>
  </w:style>
  <w:style w:type="table" w:customStyle="1" w:styleId="TableGrid3">
    <w:name w:val="Table Grid3"/>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77857"/>
    <w:rPr>
      <w:rFonts w:ascii="Tahoma" w:eastAsia="MS Mincho" w:hAnsi="Tahoma" w:cs="Tahoma"/>
      <w:sz w:val="16"/>
      <w:szCs w:val="16"/>
      <w:lang w:eastAsia="ko-KR"/>
    </w:rPr>
  </w:style>
  <w:style w:type="paragraph" w:customStyle="1" w:styleId="JK-text-simpledoc">
    <w:name w:val="JK - text - simple doc"/>
    <w:basedOn w:val="BodyText"/>
    <w:autoRedefine/>
    <w:rsid w:val="0097785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77857"/>
    <w:pPr>
      <w:spacing w:before="100" w:beforeAutospacing="1" w:after="100" w:afterAutospacing="1"/>
    </w:pPr>
    <w:rPr>
      <w:sz w:val="24"/>
      <w:szCs w:val="24"/>
      <w:lang w:val="en-US" w:eastAsia="ko-KR"/>
    </w:rPr>
  </w:style>
  <w:style w:type="paragraph" w:customStyle="1" w:styleId="12">
    <w:name w:val="吹き出し1"/>
    <w:basedOn w:val="Normal"/>
    <w:semiHidden/>
    <w:rsid w:val="00977857"/>
    <w:rPr>
      <w:rFonts w:ascii="Tahoma" w:eastAsia="MS Mincho" w:hAnsi="Tahoma" w:cs="Tahoma"/>
      <w:sz w:val="16"/>
      <w:szCs w:val="16"/>
      <w:lang w:eastAsia="ko-KR"/>
    </w:rPr>
  </w:style>
  <w:style w:type="paragraph" w:customStyle="1" w:styleId="20">
    <w:name w:val="吹き出し2"/>
    <w:basedOn w:val="Normal"/>
    <w:semiHidden/>
    <w:rsid w:val="00977857"/>
    <w:rPr>
      <w:rFonts w:ascii="Tahoma" w:eastAsia="MS Mincho" w:hAnsi="Tahoma" w:cs="Tahoma"/>
      <w:sz w:val="16"/>
      <w:szCs w:val="16"/>
      <w:lang w:eastAsia="ko-KR"/>
    </w:rPr>
  </w:style>
  <w:style w:type="paragraph" w:customStyle="1" w:styleId="Note">
    <w:name w:val="Note"/>
    <w:basedOn w:val="B10"/>
    <w:rsid w:val="0097785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7785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77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77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7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7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8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7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977857"/>
    <w:pPr>
      <w:tabs>
        <w:tab w:val="left" w:pos="360"/>
      </w:tabs>
      <w:ind w:left="360" w:hanging="360"/>
    </w:pPr>
  </w:style>
  <w:style w:type="paragraph" w:customStyle="1" w:styleId="Para1">
    <w:name w:val="Para1"/>
    <w:basedOn w:val="Normal"/>
    <w:rsid w:val="009778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7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7785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77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77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7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7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7785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977857"/>
    <w:pPr>
      <w:spacing w:before="120"/>
      <w:outlineLvl w:val="2"/>
    </w:pPr>
    <w:rPr>
      <w:sz w:val="28"/>
    </w:rPr>
  </w:style>
  <w:style w:type="paragraph" w:customStyle="1" w:styleId="Heading2Head2A2">
    <w:name w:val="Heading 2.Head2A.2"/>
    <w:basedOn w:val="Heading1"/>
    <w:next w:val="Normal"/>
    <w:rsid w:val="0097785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977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778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77857"/>
    <w:pPr>
      <w:spacing w:before="120"/>
      <w:outlineLvl w:val="2"/>
    </w:pPr>
    <w:rPr>
      <w:rFonts w:eastAsia="MS Mincho"/>
      <w:sz w:val="28"/>
      <w:lang w:eastAsia="de-DE"/>
    </w:rPr>
  </w:style>
  <w:style w:type="paragraph" w:customStyle="1" w:styleId="Bullets">
    <w:name w:val="Bullets"/>
    <w:basedOn w:val="BodyText"/>
    <w:rsid w:val="0097785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77857"/>
    <w:pPr>
      <w:spacing w:after="220"/>
      <w:ind w:left="1298"/>
    </w:pPr>
    <w:rPr>
      <w:rFonts w:ascii="Arial" w:eastAsia="宋体" w:hAnsi="Arial"/>
      <w:lang w:val="en-US" w:eastAsia="en-GB"/>
    </w:rPr>
  </w:style>
  <w:style w:type="numbering" w:customStyle="1" w:styleId="15">
    <w:name w:val="无列表1"/>
    <w:next w:val="NoList"/>
    <w:semiHidden/>
    <w:rsid w:val="00977857"/>
  </w:style>
  <w:style w:type="paragraph" w:customStyle="1" w:styleId="1030302">
    <w:name w:val="样式 样式 标题 1 + 两端对齐 段前: 0.3 行 段后: 0.3 行 行距: 单倍行距 + 段前: 0.2 行 段后: ..."/>
    <w:basedOn w:val="Normal"/>
    <w:autoRedefine/>
    <w:rsid w:val="0097785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7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77857"/>
    <w:rPr>
      <w:rFonts w:eastAsia="Malgun Gothic"/>
      <w:kern w:val="2"/>
    </w:rPr>
  </w:style>
  <w:style w:type="character" w:customStyle="1" w:styleId="StyleTACChar">
    <w:name w:val="Style TAC + Char"/>
    <w:link w:val="StyleTAC"/>
    <w:rsid w:val="00977857"/>
    <w:rPr>
      <w:rFonts w:ascii="Arial" w:eastAsia="Malgun Gothic" w:hAnsi="Arial"/>
      <w:kern w:val="2"/>
      <w:sz w:val="18"/>
      <w:lang w:val="en-GB" w:eastAsia="en-US"/>
    </w:rPr>
  </w:style>
  <w:style w:type="character" w:customStyle="1" w:styleId="CharChar29">
    <w:name w:val="Char Char29"/>
    <w:rsid w:val="00977857"/>
    <w:rPr>
      <w:rFonts w:ascii="Arial" w:hAnsi="Arial"/>
      <w:sz w:val="36"/>
      <w:lang w:val="en-GB" w:eastAsia="en-US" w:bidi="ar-SA"/>
    </w:rPr>
  </w:style>
  <w:style w:type="character" w:customStyle="1" w:styleId="CharChar28">
    <w:name w:val="Char Char28"/>
    <w:rsid w:val="00977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857"/>
    <w:rPr>
      <w:rFonts w:ascii="Arial" w:hAnsi="Arial"/>
      <w:sz w:val="22"/>
      <w:lang w:val="en-GB" w:eastAsia="en-GB" w:bidi="ar-SA"/>
    </w:rPr>
  </w:style>
  <w:style w:type="paragraph" w:customStyle="1" w:styleId="Default">
    <w:name w:val="Default"/>
    <w:rsid w:val="009778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77857"/>
    <w:rPr>
      <w:rFonts w:ascii="Times New Roman" w:hAnsi="Times New Roman"/>
      <w:lang w:val="en-GB"/>
    </w:rPr>
  </w:style>
  <w:style w:type="character" w:styleId="HTMLAcronym">
    <w:name w:val="HTML Acronym"/>
    <w:uiPriority w:val="99"/>
    <w:unhideWhenUsed/>
    <w:rsid w:val="00977857"/>
  </w:style>
  <w:style w:type="numbering" w:customStyle="1" w:styleId="NoList2">
    <w:name w:val="No List2"/>
    <w:next w:val="NoList"/>
    <w:semiHidden/>
    <w:rsid w:val="00977857"/>
  </w:style>
  <w:style w:type="numbering" w:customStyle="1" w:styleId="NoList3">
    <w:name w:val="No List3"/>
    <w:next w:val="NoList"/>
    <w:uiPriority w:val="99"/>
    <w:semiHidden/>
    <w:rsid w:val="00977857"/>
  </w:style>
  <w:style w:type="table" w:customStyle="1" w:styleId="TableGrid4">
    <w:name w:val="Table Grid4"/>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7857"/>
  </w:style>
  <w:style w:type="paragraph" w:customStyle="1" w:styleId="3GPPNormalText">
    <w:name w:val="3GPP Normal Text"/>
    <w:basedOn w:val="BodyText"/>
    <w:link w:val="3GPPNormalTextChar"/>
    <w:qFormat/>
    <w:rsid w:val="00977857"/>
    <w:pPr>
      <w:widowControl/>
      <w:ind w:hanging="22"/>
      <w:jc w:val="both"/>
    </w:pPr>
    <w:rPr>
      <w:rFonts w:ascii="Arial" w:hAnsi="Arial" w:cs="Arial"/>
      <w:szCs w:val="24"/>
      <w:lang w:val="en-US"/>
    </w:rPr>
  </w:style>
  <w:style w:type="character" w:customStyle="1" w:styleId="3GPPNormalTextChar">
    <w:name w:val="3GPP Normal Text Char"/>
    <w:link w:val="3GPPNormalText"/>
    <w:rsid w:val="00977857"/>
    <w:rPr>
      <w:rFonts w:ascii="Arial" w:eastAsia="MS Mincho" w:hAnsi="Arial" w:cs="Arial"/>
      <w:sz w:val="24"/>
      <w:szCs w:val="24"/>
      <w:lang w:val="en-US" w:eastAsia="en-US"/>
    </w:rPr>
  </w:style>
  <w:style w:type="numbering" w:customStyle="1" w:styleId="16">
    <w:name w:val="無清單1"/>
    <w:next w:val="NoList"/>
    <w:uiPriority w:val="99"/>
    <w:semiHidden/>
    <w:unhideWhenUsed/>
    <w:rsid w:val="00977857"/>
  </w:style>
  <w:style w:type="numbering" w:customStyle="1" w:styleId="110">
    <w:name w:val="無清單11"/>
    <w:next w:val="NoList"/>
    <w:uiPriority w:val="99"/>
    <w:semiHidden/>
    <w:unhideWhenUsed/>
    <w:rsid w:val="00977857"/>
  </w:style>
  <w:style w:type="table" w:customStyle="1" w:styleId="17">
    <w:name w:val="表格格線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7857"/>
  </w:style>
  <w:style w:type="paragraph" w:customStyle="1" w:styleId="H53GPP">
    <w:name w:val="H5 3GPP"/>
    <w:basedOn w:val="Normal"/>
    <w:link w:val="H53GPPChar"/>
    <w:qFormat/>
    <w:rsid w:val="0097785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97785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97785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77857"/>
    <w:rPr>
      <w:rFonts w:ascii="Arial" w:eastAsia="Batang" w:hAnsi="Arial" w:cs="Times New Roman"/>
      <w:b/>
      <w:bCs/>
      <w:i/>
      <w:iCs/>
      <w:sz w:val="28"/>
      <w:szCs w:val="28"/>
      <w:lang w:val="en-GB" w:eastAsia="en-US" w:bidi="ar-SA"/>
    </w:rPr>
  </w:style>
  <w:style w:type="paragraph" w:customStyle="1" w:styleId="a0">
    <w:name w:val="修订"/>
    <w:hidden/>
    <w:semiHidden/>
    <w:rsid w:val="009778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7785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977857"/>
  </w:style>
  <w:style w:type="character" w:customStyle="1" w:styleId="SubtitleChar1">
    <w:name w:val="Subtitle Char1"/>
    <w:basedOn w:val="DefaultParagraphFont"/>
    <w:rsid w:val="0097785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977857"/>
  </w:style>
  <w:style w:type="paragraph" w:customStyle="1" w:styleId="18">
    <w:name w:val="副标题1"/>
    <w:basedOn w:val="Normal"/>
    <w:next w:val="Normal"/>
    <w:uiPriority w:val="11"/>
    <w:qFormat/>
    <w:rsid w:val="0097785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977857"/>
    <w:rPr>
      <w:rFonts w:ascii="Times New Roman" w:eastAsia="Batang" w:hAnsi="Times New Roman"/>
      <w:lang w:val="en-GB" w:eastAsia="en-US"/>
    </w:rPr>
  </w:style>
  <w:style w:type="character" w:customStyle="1" w:styleId="Char1">
    <w:name w:val="副标题 Char1"/>
    <w:basedOn w:val="DefaultParagraphFont"/>
    <w:rsid w:val="0097785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977857"/>
  </w:style>
  <w:style w:type="table" w:customStyle="1" w:styleId="19">
    <w:name w:val="网格型1"/>
    <w:basedOn w:val="TableNormal"/>
    <w:next w:val="TableGrid"/>
    <w:rsid w:val="009778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7857"/>
  </w:style>
  <w:style w:type="numbering" w:customStyle="1" w:styleId="112">
    <w:name w:val="リストなし11"/>
    <w:next w:val="NoList"/>
    <w:uiPriority w:val="99"/>
    <w:semiHidden/>
    <w:unhideWhenUsed/>
    <w:rsid w:val="00977857"/>
  </w:style>
  <w:style w:type="table" w:customStyle="1" w:styleId="TableGrid11">
    <w:name w:val="Table Grid11"/>
    <w:basedOn w:val="TableNormal"/>
    <w:next w:val="TableGrid"/>
    <w:uiPriority w:val="39"/>
    <w:rsid w:val="009778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78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78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77857"/>
  </w:style>
  <w:style w:type="table" w:customStyle="1" w:styleId="310">
    <w:name w:val="网格型3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7785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7857"/>
  </w:style>
  <w:style w:type="numbering" w:customStyle="1" w:styleId="NoList31">
    <w:name w:val="No List31"/>
    <w:next w:val="NoList"/>
    <w:uiPriority w:val="99"/>
    <w:semiHidden/>
    <w:rsid w:val="00977857"/>
  </w:style>
  <w:style w:type="table" w:customStyle="1" w:styleId="TableGrid41">
    <w:name w:val="Table Grid41"/>
    <w:basedOn w:val="TableNormal"/>
    <w:next w:val="TableGrid"/>
    <w:rsid w:val="009778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77857"/>
  </w:style>
  <w:style w:type="numbering" w:customStyle="1" w:styleId="1110">
    <w:name w:val="無清單111"/>
    <w:next w:val="NoList"/>
    <w:uiPriority w:val="99"/>
    <w:semiHidden/>
    <w:unhideWhenUsed/>
    <w:rsid w:val="00977857"/>
  </w:style>
  <w:style w:type="table" w:customStyle="1" w:styleId="113">
    <w:name w:val="表格格線11"/>
    <w:basedOn w:val="TableNormal"/>
    <w:next w:val="TableGrid"/>
    <w:rsid w:val="009778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77857"/>
  </w:style>
  <w:style w:type="numbering" w:customStyle="1" w:styleId="1111">
    <w:name w:val="无列表111"/>
    <w:next w:val="NoList"/>
    <w:semiHidden/>
    <w:rsid w:val="00977857"/>
  </w:style>
  <w:style w:type="numbering" w:customStyle="1" w:styleId="210">
    <w:name w:val="无列表21"/>
    <w:next w:val="NoList"/>
    <w:uiPriority w:val="99"/>
    <w:semiHidden/>
    <w:unhideWhenUsed/>
    <w:rsid w:val="00977857"/>
  </w:style>
  <w:style w:type="numbering" w:customStyle="1" w:styleId="NoList121">
    <w:name w:val="No List121"/>
    <w:next w:val="NoList"/>
    <w:uiPriority w:val="99"/>
    <w:semiHidden/>
    <w:unhideWhenUsed/>
    <w:rsid w:val="00977857"/>
  </w:style>
  <w:style w:type="numbering" w:customStyle="1" w:styleId="1112">
    <w:name w:val="リストなし111"/>
    <w:next w:val="NoList"/>
    <w:uiPriority w:val="99"/>
    <w:semiHidden/>
    <w:unhideWhenUsed/>
    <w:rsid w:val="00977857"/>
  </w:style>
  <w:style w:type="numbering" w:customStyle="1" w:styleId="1210">
    <w:name w:val="无列表121"/>
    <w:next w:val="NoList"/>
    <w:semiHidden/>
    <w:rsid w:val="00977857"/>
  </w:style>
  <w:style w:type="numbering" w:customStyle="1" w:styleId="NoList211">
    <w:name w:val="No List211"/>
    <w:next w:val="NoList"/>
    <w:semiHidden/>
    <w:rsid w:val="00977857"/>
  </w:style>
  <w:style w:type="numbering" w:customStyle="1" w:styleId="NoList311">
    <w:name w:val="No List311"/>
    <w:next w:val="NoList"/>
    <w:uiPriority w:val="99"/>
    <w:semiHidden/>
    <w:rsid w:val="00977857"/>
  </w:style>
  <w:style w:type="numbering" w:customStyle="1" w:styleId="1211">
    <w:name w:val="無清單121"/>
    <w:next w:val="NoList"/>
    <w:uiPriority w:val="99"/>
    <w:semiHidden/>
    <w:unhideWhenUsed/>
    <w:rsid w:val="00977857"/>
  </w:style>
  <w:style w:type="numbering" w:customStyle="1" w:styleId="11110">
    <w:name w:val="無清單1111"/>
    <w:next w:val="NoList"/>
    <w:uiPriority w:val="99"/>
    <w:semiHidden/>
    <w:unhideWhenUsed/>
    <w:rsid w:val="00977857"/>
  </w:style>
  <w:style w:type="numbering" w:customStyle="1" w:styleId="NoList4">
    <w:name w:val="No List4"/>
    <w:next w:val="NoList"/>
    <w:uiPriority w:val="99"/>
    <w:semiHidden/>
    <w:unhideWhenUsed/>
    <w:rsid w:val="00977857"/>
  </w:style>
  <w:style w:type="character" w:customStyle="1" w:styleId="SubtitleChar2">
    <w:name w:val="Subtitle Char2"/>
    <w:basedOn w:val="DefaultParagraphFont"/>
    <w:rsid w:val="0097785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97785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97785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A247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247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18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918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A6595-C544-4C6F-A22B-5BB0966B8C6C}">
  <ds:schemaRefs>
    <ds:schemaRef ds:uri="http://schemas.microsoft.com/sharepoint/v3/contenttype/forms"/>
  </ds:schemaRefs>
</ds:datastoreItem>
</file>

<file path=customXml/itemProps2.xml><?xml version="1.0" encoding="utf-8"?>
<ds:datastoreItem xmlns:ds="http://schemas.openxmlformats.org/officeDocument/2006/customXml" ds:itemID="{26C47205-DBCD-49F5-A405-34ADB7D0B60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9EF8DA4-CABD-4849-9C65-14AC173A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779DF4-F78D-47D8-BFCB-5937AD3EC3C2}">
  <ds:schemaRefs>
    <ds:schemaRef ds:uri="Microsoft.SharePoint.Taxonomy.ContentTypeSync"/>
  </ds:schemaRefs>
</ds:datastoreItem>
</file>

<file path=customXml/itemProps5.xml><?xml version="1.0" encoding="utf-8"?>
<ds:datastoreItem xmlns:ds="http://schemas.openxmlformats.org/officeDocument/2006/customXml" ds:itemID="{56273D10-656C-465B-A550-BDCB52D4091F}">
  <ds:schemaRefs>
    <ds:schemaRef ds:uri="http://schemas.microsoft.com/sharepoint/events"/>
  </ds:schemaRefs>
</ds:datastoreItem>
</file>

<file path=customXml/itemProps6.xml><?xml version="1.0" encoding="utf-8"?>
<ds:datastoreItem xmlns:ds="http://schemas.openxmlformats.org/officeDocument/2006/customXml" ds:itemID="{54D918AB-59AF-486F-9C70-175AC34C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14</Pages>
  <Words>4083</Words>
  <Characters>23277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41</cp:revision>
  <cp:lastPrinted>1899-12-31T23:00:00Z</cp:lastPrinted>
  <dcterms:created xsi:type="dcterms:W3CDTF">2019-08-14T06:06:00Z</dcterms:created>
  <dcterms:modified xsi:type="dcterms:W3CDTF">2019-10-04T12:47:00Z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